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9E69E" w14:textId="60749E55" w:rsidR="00282680" w:rsidRPr="004119BA" w:rsidRDefault="00901D5D" w:rsidP="00064547">
      <w:pPr>
        <w:pStyle w:val="Titel-Headline"/>
      </w:pPr>
      <w:r>
        <w:t xml:space="preserve">Comunicato stampa </w:t>
      </w:r>
    </w:p>
    <w:bookmarkStart w:id="0" w:name="Untertitel"/>
    <w:p w14:paraId="5FE12E56" w14:textId="0F1DFAE8" w:rsidR="00CE71C0" w:rsidRDefault="00CE71C0" w:rsidP="00064547">
      <w:pPr>
        <w:pStyle w:val="Linie"/>
      </w:pPr>
      <w:r>
        <w:rPr>
          <w:noProof/>
          <w:lang w:val="de-DE" w:eastAsia="zh-CN"/>
        </w:rPr>
        <mc:AlternateContent>
          <mc:Choice Requires="wps">
            <w:drawing>
              <wp:inline distT="0" distB="0" distL="0" distR="0" wp14:anchorId="0601A637" wp14:editId="08525018">
                <wp:extent cx="4932000" cy="0"/>
                <wp:effectExtent l="0" t="0" r="8890" b="12700"/>
                <wp:docPr id="11" name="Gerade Verbindung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3F6EC12A-44D1-43A3-B487-AE6BC67B504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32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40DD73AE" id="Gerade Verbindung 1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38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" strokeweight=".5pt">
                <v:stroke joinstyle="miter"/>
                <w10:anchorlock/>
              </v:line>
            </w:pict>
          </mc:Fallback>
        </mc:AlternateContent>
      </w:r>
    </w:p>
    <w:bookmarkEnd w:id="0"/>
    <w:p w14:paraId="19371D50" w14:textId="793094D1" w:rsidR="0061154F" w:rsidRPr="004E3276" w:rsidRDefault="00BE4A53" w:rsidP="00FF0FC1">
      <w:pPr>
        <w:pStyle w:val="Titel-Subline"/>
        <w:ind w:right="-177"/>
        <w:rPr>
          <w:color w:val="auto"/>
          <w:sz w:val="20"/>
          <w:szCs w:val="20"/>
        </w:rPr>
      </w:pPr>
      <w:r>
        <w:rPr>
          <w:color w:val="auto"/>
          <w:sz w:val="20"/>
        </w:rPr>
        <w:t xml:space="preserve">Dürr presenta </w:t>
      </w:r>
      <w:r w:rsidR="00E649B0">
        <w:rPr>
          <w:color w:val="auto"/>
          <w:sz w:val="20"/>
        </w:rPr>
        <w:t>la</w:t>
      </w:r>
      <w:r w:rsidR="005B59E4">
        <w:rPr>
          <w:color w:val="auto"/>
          <w:sz w:val="20"/>
        </w:rPr>
        <w:t xml:space="preserve"> </w:t>
      </w:r>
      <w:r>
        <w:rPr>
          <w:color w:val="auto"/>
          <w:sz w:val="20"/>
        </w:rPr>
        <w:t>nuova generazione</w:t>
      </w:r>
      <w:r w:rsidR="00E553B4">
        <w:rPr>
          <w:color w:val="auto"/>
          <w:sz w:val="20"/>
        </w:rPr>
        <w:t xml:space="preserve"> del sistema </w:t>
      </w:r>
      <w:proofErr w:type="spellStart"/>
      <w:r w:rsidR="00E553B4">
        <w:rPr>
          <w:color w:val="auto"/>
          <w:sz w:val="20"/>
        </w:rPr>
        <w:t>Ro</w:t>
      </w:r>
      <w:r w:rsidR="00302F64">
        <w:rPr>
          <w:color w:val="auto"/>
          <w:sz w:val="20"/>
        </w:rPr>
        <w:t>D</w:t>
      </w:r>
      <w:r w:rsidR="00E553B4">
        <w:rPr>
          <w:color w:val="auto"/>
          <w:sz w:val="20"/>
        </w:rPr>
        <w:t>ip</w:t>
      </w:r>
      <w:proofErr w:type="spellEnd"/>
      <w:r w:rsidR="00302F64">
        <w:rPr>
          <w:color w:val="auto"/>
          <w:sz w:val="20"/>
        </w:rPr>
        <w:t xml:space="preserve"> </w:t>
      </w:r>
      <w:r w:rsidR="00E553B4">
        <w:rPr>
          <w:color w:val="auto"/>
          <w:sz w:val="20"/>
        </w:rPr>
        <w:t xml:space="preserve">nel </w:t>
      </w:r>
      <w:r>
        <w:rPr>
          <w:color w:val="auto"/>
          <w:sz w:val="20"/>
        </w:rPr>
        <w:t xml:space="preserve">processo </w:t>
      </w:r>
      <w:r w:rsidR="00E553B4">
        <w:rPr>
          <w:color w:val="auto"/>
          <w:sz w:val="20"/>
        </w:rPr>
        <w:t>a</w:t>
      </w:r>
      <w:r>
        <w:rPr>
          <w:color w:val="auto"/>
          <w:sz w:val="20"/>
        </w:rPr>
        <w:t xml:space="preserve"> immersione con rotazione </w:t>
      </w:r>
    </w:p>
    <w:p w14:paraId="21E3D425" w14:textId="3A56B10D" w:rsidR="00A624FA" w:rsidRPr="00AA225B" w:rsidRDefault="007C4CDF" w:rsidP="00064547">
      <w:pPr>
        <w:pStyle w:val="Titel-Subline"/>
        <w:rPr>
          <w:color w:val="auto"/>
          <w:sz w:val="20"/>
          <w:szCs w:val="20"/>
        </w:rPr>
      </w:pPr>
      <w:proofErr w:type="spellStart"/>
      <w:r>
        <w:t>RoDip</w:t>
      </w:r>
      <w:proofErr w:type="spellEnd"/>
      <w:r>
        <w:t xml:space="preserve"> </w:t>
      </w:r>
      <w:proofErr w:type="spellStart"/>
      <w:r>
        <w:t>E</w:t>
      </w:r>
      <w:r>
        <w:rPr>
          <w:vertAlign w:val="superscript"/>
        </w:rPr>
        <w:t>zy</w:t>
      </w:r>
      <w:proofErr w:type="spellEnd"/>
      <w:r>
        <w:t xml:space="preserve"> aumenta la flessibilità nella </w:t>
      </w:r>
      <w:r w:rsidR="009E7136">
        <w:t xml:space="preserve">progettazione </w:t>
      </w:r>
      <w:r>
        <w:t>degli impianti</w:t>
      </w:r>
    </w:p>
    <w:p w14:paraId="105A1A45" w14:textId="548F9564" w:rsidR="00BF495D" w:rsidRDefault="00DA0455" w:rsidP="004C282E">
      <w:pPr>
        <w:pStyle w:val="Flietext"/>
        <w:rPr>
          <w:b/>
          <w:bCs/>
          <w:spacing w:val="-2"/>
          <w:w w:val="101"/>
        </w:rPr>
      </w:pPr>
      <w:r>
        <w:rPr>
          <w:rStyle w:val="Fettung"/>
        </w:rPr>
        <w:t xml:space="preserve">Milano, </w:t>
      </w:r>
      <w:r w:rsidR="002A35CD">
        <w:rPr>
          <w:rStyle w:val="Fettung"/>
        </w:rPr>
        <w:t xml:space="preserve">21 aprile 2026 – </w:t>
      </w:r>
      <w:r w:rsidR="002A35CD">
        <w:rPr>
          <w:b/>
        </w:rPr>
        <w:t xml:space="preserve">Consente layout </w:t>
      </w:r>
      <w:r w:rsidR="00B538E9">
        <w:rPr>
          <w:b/>
        </w:rPr>
        <w:t>con</w:t>
      </w:r>
      <w:r w:rsidR="002A35CD">
        <w:rPr>
          <w:b/>
        </w:rPr>
        <w:t xml:space="preserve"> linee curve, operazioni flessibili e</w:t>
      </w:r>
      <w:r w:rsidR="00B538E9">
        <w:rPr>
          <w:b/>
        </w:rPr>
        <w:t>d una</w:t>
      </w:r>
      <w:r w:rsidR="002A35CD">
        <w:rPr>
          <w:b/>
        </w:rPr>
        <w:t xml:space="preserve"> tecnologia semplificata: </w:t>
      </w:r>
      <w:r w:rsidR="007D6626">
        <w:rPr>
          <w:b/>
        </w:rPr>
        <w:t xml:space="preserve">è </w:t>
      </w:r>
      <w:r w:rsidR="002A35CD">
        <w:rPr>
          <w:b/>
        </w:rPr>
        <w:t xml:space="preserve">il processo elettrico di immersione con rotazione </w:t>
      </w:r>
      <w:proofErr w:type="spellStart"/>
      <w:r w:rsidR="002A35CD">
        <w:rPr>
          <w:b/>
        </w:rPr>
        <w:t>RoDip</w:t>
      </w:r>
      <w:proofErr w:type="spellEnd"/>
      <w:r w:rsidR="00B538E9">
        <w:rPr>
          <w:b/>
        </w:rPr>
        <w:t>, ulteriormente</w:t>
      </w:r>
      <w:r w:rsidR="002A35CD">
        <w:rPr>
          <w:b/>
        </w:rPr>
        <w:t xml:space="preserve"> migliorato d</w:t>
      </w:r>
      <w:r w:rsidR="008A05D6">
        <w:rPr>
          <w:b/>
        </w:rPr>
        <w:t>a</w:t>
      </w:r>
      <w:r w:rsidR="002A35CD">
        <w:rPr>
          <w:b/>
        </w:rPr>
        <w:t xml:space="preserve"> Dürr. L'ultima generazione si chiama “</w:t>
      </w:r>
      <w:proofErr w:type="spellStart"/>
      <w:r w:rsidR="002A35CD">
        <w:rPr>
          <w:b/>
        </w:rPr>
        <w:t>E</w:t>
      </w:r>
      <w:r w:rsidR="002A35CD">
        <w:rPr>
          <w:b/>
          <w:vertAlign w:val="superscript"/>
        </w:rPr>
        <w:t>zy</w:t>
      </w:r>
      <w:proofErr w:type="spellEnd"/>
      <w:r w:rsidR="002A35CD">
        <w:rPr>
          <w:b/>
        </w:rPr>
        <w:t xml:space="preserve">” – </w:t>
      </w:r>
      <w:r w:rsidR="00B538E9">
        <w:rPr>
          <w:b/>
        </w:rPr>
        <w:t xml:space="preserve">termine </w:t>
      </w:r>
      <w:r w:rsidR="002A35CD">
        <w:rPr>
          <w:b/>
        </w:rPr>
        <w:t>derivato da “easy” (facile)</w:t>
      </w:r>
      <w:r w:rsidR="00302F64">
        <w:rPr>
          <w:b/>
        </w:rPr>
        <w:t xml:space="preserve"> </w:t>
      </w:r>
      <w:r w:rsidR="008A05D6">
        <w:rPr>
          <w:b/>
        </w:rPr>
        <w:t xml:space="preserve">e </w:t>
      </w:r>
      <w:r w:rsidR="002A35CD">
        <w:rPr>
          <w:b/>
        </w:rPr>
        <w:t>fa riferimento all'azionamento rotante con un sistema di trasmissione cicloidale.</w:t>
      </w:r>
    </w:p>
    <w:p w14:paraId="69DAA68B" w14:textId="07BA479E" w:rsidR="004C282E" w:rsidRPr="004C282E" w:rsidRDefault="004C282E" w:rsidP="004C282E">
      <w:pPr>
        <w:pStyle w:val="Flietext"/>
        <w:rPr>
          <w:b/>
          <w:bCs/>
          <w:spacing w:val="-2"/>
          <w:w w:val="101"/>
        </w:rPr>
      </w:pPr>
    </w:p>
    <w:p w14:paraId="0FC0C3A8" w14:textId="03FD0069" w:rsidR="00C853E0" w:rsidRDefault="00923522" w:rsidP="00E5028B">
      <w:pPr>
        <w:tabs>
          <w:tab w:val="clear" w:pos="3572"/>
        </w:tabs>
      </w:pPr>
      <w:proofErr w:type="spellStart"/>
      <w:r>
        <w:t>RoDip</w:t>
      </w:r>
      <w:proofErr w:type="spellEnd"/>
      <w:r>
        <w:t xml:space="preserve"> </w:t>
      </w:r>
      <w:proofErr w:type="spellStart"/>
      <w:r>
        <w:t>E</w:t>
      </w:r>
      <w:r>
        <w:rPr>
          <w:vertAlign w:val="superscript"/>
        </w:rPr>
        <w:t>zy</w:t>
      </w:r>
      <w:proofErr w:type="spellEnd"/>
      <w:r>
        <w:t xml:space="preserve"> sostituisce il </w:t>
      </w:r>
      <w:proofErr w:type="spellStart"/>
      <w:r>
        <w:t>RoDip</w:t>
      </w:r>
      <w:proofErr w:type="spellEnd"/>
      <w:r>
        <w:t xml:space="preserve"> E, ma rimane fedele al collaudato processo di immersione con rotazione per il pretrattamento e la verniciatura elettroforetica catodica. Allo stesso tempo, i componenti centrali, dal carrello al sistema di rotaie fino al sistema di trasmissione e</w:t>
      </w:r>
      <w:r w:rsidR="008A05D6">
        <w:t>d</w:t>
      </w:r>
      <w:r>
        <w:t xml:space="preserve"> al controllo dell'energia, sono stati progettati ex novo. Il risultato è un sistema compatto che non solo è facile da mantenere e</w:t>
      </w:r>
      <w:r w:rsidR="008A05D6">
        <w:t>d</w:t>
      </w:r>
      <w:r>
        <w:t xml:space="preserve"> installare, ma </w:t>
      </w:r>
      <w:r w:rsidR="008A05D6">
        <w:t xml:space="preserve">offre </w:t>
      </w:r>
      <w:r>
        <w:t xml:space="preserve">anche </w:t>
      </w:r>
      <w:r w:rsidR="008A05D6">
        <w:t xml:space="preserve">una maggiore </w:t>
      </w:r>
      <w:r>
        <w:t xml:space="preserve">flessibilità quando si tratta di pianificazione degli impianti. L'azionamento rotante </w:t>
      </w:r>
      <w:r w:rsidR="008A05D6">
        <w:t xml:space="preserve">impiega </w:t>
      </w:r>
      <w:r>
        <w:t>un sistema di trasmissione cicloidale compatto che ha dimostrato da tempo la sua efficacia</w:t>
      </w:r>
      <w:r w:rsidR="009D753D">
        <w:t xml:space="preserve"> ed affidabilità</w:t>
      </w:r>
      <w:r>
        <w:t xml:space="preserve"> nei robot di Dürr</w:t>
      </w:r>
      <w:r w:rsidR="008A05D6">
        <w:t>,</w:t>
      </w:r>
      <w:r>
        <w:t xml:space="preserve"> su scala industriale. </w:t>
      </w:r>
      <w:proofErr w:type="spellStart"/>
      <w:r>
        <w:t>RoDip</w:t>
      </w:r>
      <w:proofErr w:type="spellEnd"/>
      <w:r>
        <w:t xml:space="preserve"> </w:t>
      </w:r>
      <w:proofErr w:type="spellStart"/>
      <w:r>
        <w:t>E</w:t>
      </w:r>
      <w:r>
        <w:rPr>
          <w:vertAlign w:val="superscript"/>
        </w:rPr>
        <w:t>zy</w:t>
      </w:r>
      <w:proofErr w:type="spellEnd"/>
      <w:r>
        <w:t xml:space="preserve"> garantisce un concetto di carrello standardizzato per diverse classi di peso</w:t>
      </w:r>
      <w:r w:rsidR="008A05D6">
        <w:t>:</w:t>
      </w:r>
      <w:r>
        <w:t xml:space="preserve"> dalle automobili ai furgoni</w:t>
      </w:r>
      <w:r w:rsidR="00C853E0">
        <w:t>.</w:t>
      </w:r>
    </w:p>
    <w:p w14:paraId="47D17CB7" w14:textId="77777777" w:rsidR="00C853E0" w:rsidRDefault="00C853E0" w:rsidP="00E207A1">
      <w:pPr>
        <w:tabs>
          <w:tab w:val="clear" w:pos="3572"/>
        </w:tabs>
        <w:spacing w:line="240" w:lineRule="auto"/>
      </w:pPr>
    </w:p>
    <w:p w14:paraId="6072A95E" w14:textId="50076C45" w:rsidR="00F64B72" w:rsidRPr="00F64B72" w:rsidRDefault="00F64B72" w:rsidP="00E207A1">
      <w:pPr>
        <w:tabs>
          <w:tab w:val="clear" w:pos="3572"/>
        </w:tabs>
        <w:spacing w:line="240" w:lineRule="auto"/>
        <w:rPr>
          <w:b/>
          <w:bCs/>
          <w:spacing w:val="-2"/>
          <w:w w:val="101"/>
        </w:rPr>
      </w:pPr>
      <w:r>
        <w:rPr>
          <w:b/>
        </w:rPr>
        <w:lastRenderedPageBreak/>
        <w:t xml:space="preserve">Piattaforma girevole sostituita da un percorso curvo </w:t>
      </w:r>
    </w:p>
    <w:p w14:paraId="73DB5D3F" w14:textId="17321416" w:rsidR="00F64B72" w:rsidRPr="00E207A1" w:rsidRDefault="00E23C46" w:rsidP="00F64B72">
      <w:pPr>
        <w:pStyle w:val="Flietext"/>
      </w:pPr>
      <w:r>
        <w:t xml:space="preserve">Un'altra innovazione chiave è il percorso </w:t>
      </w:r>
      <w:r w:rsidR="008A05D6">
        <w:t>curvo</w:t>
      </w:r>
      <w:r>
        <w:t xml:space="preserve">. Mentre il </w:t>
      </w:r>
      <w:proofErr w:type="spellStart"/>
      <w:r>
        <w:t>RoDip</w:t>
      </w:r>
      <w:proofErr w:type="spellEnd"/>
      <w:r>
        <w:t xml:space="preserve"> E </w:t>
      </w:r>
      <w:r w:rsidR="008A05D6">
        <w:t xml:space="preserve">impiega </w:t>
      </w:r>
      <w:r>
        <w:t xml:space="preserve">piattaforme girevoli per i cambi di direzione, i carrelli nel </w:t>
      </w:r>
      <w:proofErr w:type="spellStart"/>
      <w:r>
        <w:t>RoDip</w:t>
      </w:r>
      <w:proofErr w:type="spellEnd"/>
      <w:r>
        <w:t xml:space="preserve"> </w:t>
      </w:r>
      <w:proofErr w:type="spellStart"/>
      <w:r>
        <w:t>E</w:t>
      </w:r>
      <w:r>
        <w:rPr>
          <w:vertAlign w:val="superscript"/>
        </w:rPr>
        <w:t>zy</w:t>
      </w:r>
      <w:proofErr w:type="spellEnd"/>
      <w:r>
        <w:t xml:space="preserve"> possono percorrere curve </w:t>
      </w:r>
      <w:r w:rsidR="008A05D6">
        <w:t xml:space="preserve">sia </w:t>
      </w:r>
      <w:r>
        <w:t xml:space="preserve">a destra </w:t>
      </w:r>
      <w:r w:rsidR="008A05D6">
        <w:t>sia</w:t>
      </w:r>
      <w:r>
        <w:t xml:space="preserve"> a sinistra. </w:t>
      </w:r>
      <w:r w:rsidR="008A05D6">
        <w:t>Le complesse p</w:t>
      </w:r>
      <w:r>
        <w:t xml:space="preserve">iattaforme girevoli non sono più necessarie. </w:t>
      </w:r>
      <w:r w:rsidR="008A05D6">
        <w:t xml:space="preserve">Questo </w:t>
      </w:r>
      <w:r>
        <w:t>riduce la complessità degli impianti e consente di</w:t>
      </w:r>
      <w:r w:rsidR="008A05D6">
        <w:t xml:space="preserve"> disporre di</w:t>
      </w:r>
      <w:r>
        <w:t xml:space="preserve"> una linea di processo più flessibile. Oltre al classico sistema a due anelli con carrelli separati per il pretrattamento e </w:t>
      </w:r>
      <w:r w:rsidR="008A05D6">
        <w:t>l’elettrodeposizione catodica</w:t>
      </w:r>
      <w:r>
        <w:t xml:space="preserve">, è possibile implementare </w:t>
      </w:r>
      <w:r w:rsidR="008A05D6">
        <w:t xml:space="preserve">anche </w:t>
      </w:r>
      <w:r>
        <w:t xml:space="preserve">un </w:t>
      </w:r>
      <w:r w:rsidR="008A05D6">
        <w:t xml:space="preserve">circuito </w:t>
      </w:r>
      <w:r>
        <w:t>condiviso (sistema a</w:t>
      </w:r>
      <w:r w:rsidR="008A05D6">
        <w:t>d</w:t>
      </w:r>
      <w:r>
        <w:t xml:space="preserve"> anello</w:t>
      </w:r>
      <w:r w:rsidR="008A05D6">
        <w:t xml:space="preserve"> singolo</w:t>
      </w:r>
      <w:r>
        <w:t xml:space="preserve">) con gli stessi carrelli per il pretrattamento e </w:t>
      </w:r>
      <w:r w:rsidR="008A05D6">
        <w:t xml:space="preserve">l’elettrodeposizione </w:t>
      </w:r>
      <w:r>
        <w:t xml:space="preserve">catodica. Questa configurazione richiede </w:t>
      </w:r>
      <w:r w:rsidR="008A05D6">
        <w:t xml:space="preserve">una minore </w:t>
      </w:r>
      <w:r>
        <w:t xml:space="preserve">tecnologia di </w:t>
      </w:r>
      <w:r w:rsidR="008A05D6">
        <w:t xml:space="preserve">trasporto </w:t>
      </w:r>
      <w:r>
        <w:t xml:space="preserve">esterno, così come </w:t>
      </w:r>
      <w:r w:rsidR="008A05D6">
        <w:t xml:space="preserve">un ridotto numero di </w:t>
      </w:r>
      <w:r w:rsidR="009E7136">
        <w:t>binari</w:t>
      </w:r>
      <w:r>
        <w:t xml:space="preserve"> e carrelli. “</w:t>
      </w:r>
      <w:proofErr w:type="spellStart"/>
      <w:r>
        <w:t>RoDip</w:t>
      </w:r>
      <w:proofErr w:type="spellEnd"/>
      <w:r>
        <w:t xml:space="preserve"> </w:t>
      </w:r>
      <w:proofErr w:type="spellStart"/>
      <w:r>
        <w:t>E</w:t>
      </w:r>
      <w:r>
        <w:rPr>
          <w:vertAlign w:val="superscript"/>
        </w:rPr>
        <w:t>zy</w:t>
      </w:r>
      <w:proofErr w:type="spellEnd"/>
      <w:r>
        <w:t xml:space="preserve"> è adatto </w:t>
      </w:r>
      <w:r w:rsidR="008A05D6">
        <w:t>sia ai</w:t>
      </w:r>
      <w:r>
        <w:t xml:space="preserve"> nuovi </w:t>
      </w:r>
      <w:r w:rsidR="008A05D6">
        <w:t xml:space="preserve">impianti sia </w:t>
      </w:r>
      <w:r>
        <w:t xml:space="preserve">per la modernizzazione di </w:t>
      </w:r>
      <w:r w:rsidR="008A05D6">
        <w:t xml:space="preserve">impianti già </w:t>
      </w:r>
      <w:r>
        <w:t xml:space="preserve">esistenti” afferma Klaus Heinsohn, responsabile di prodotto di Dürr. “Dato che </w:t>
      </w:r>
      <w:proofErr w:type="spellStart"/>
      <w:r>
        <w:t>RoDip</w:t>
      </w:r>
      <w:proofErr w:type="spellEnd"/>
      <w:r>
        <w:t xml:space="preserve"> </w:t>
      </w:r>
      <w:proofErr w:type="spellStart"/>
      <w:r>
        <w:t>E</w:t>
      </w:r>
      <w:r>
        <w:rPr>
          <w:vertAlign w:val="superscript"/>
        </w:rPr>
        <w:t>zy</w:t>
      </w:r>
      <w:proofErr w:type="spellEnd"/>
      <w:r>
        <w:t xml:space="preserve"> è in grado di muoversi percorrendo curve a 180° o superiori, significa che </w:t>
      </w:r>
      <w:r w:rsidR="008A05D6">
        <w:t>siamo in grado di</w:t>
      </w:r>
      <w:r>
        <w:t xml:space="preserve"> adattare il percorso a condizioni spaziali </w:t>
      </w:r>
      <w:r w:rsidR="008A05D6">
        <w:t xml:space="preserve">complesse </w:t>
      </w:r>
      <w:r>
        <w:t xml:space="preserve">o a distanze diverse tra </w:t>
      </w:r>
      <w:r w:rsidR="008A05D6">
        <w:t xml:space="preserve">le fasi </w:t>
      </w:r>
      <w:r>
        <w:t>del processo</w:t>
      </w:r>
      <w:r w:rsidR="008A05D6">
        <w:t>,</w:t>
      </w:r>
      <w:r>
        <w:t xml:space="preserve"> </w:t>
      </w:r>
      <w:r w:rsidR="008A05D6">
        <w:t xml:space="preserve">a </w:t>
      </w:r>
      <w:r>
        <w:t>second</w:t>
      </w:r>
      <w:r w:rsidR="008A05D6">
        <w:t>a delle esigenze</w:t>
      </w:r>
      <w:r>
        <w:t>”.</w:t>
      </w:r>
    </w:p>
    <w:p w14:paraId="03DFBF90" w14:textId="77777777" w:rsidR="00F64B72" w:rsidRDefault="00F64B72" w:rsidP="00676382">
      <w:pPr>
        <w:pStyle w:val="Flietext"/>
        <w:rPr>
          <w:bCs/>
          <w:spacing w:val="-2"/>
          <w:w w:val="101"/>
        </w:rPr>
      </w:pPr>
    </w:p>
    <w:p w14:paraId="563BF2CD" w14:textId="60F6859F" w:rsidR="00A14D3A" w:rsidRPr="00A14D3A" w:rsidRDefault="00A14D3A" w:rsidP="00A14D3A">
      <w:pPr>
        <w:pStyle w:val="Flietext"/>
        <w:rPr>
          <w:b/>
          <w:bCs/>
          <w:spacing w:val="-2"/>
          <w:w w:val="101"/>
        </w:rPr>
      </w:pPr>
      <w:r>
        <w:rPr>
          <w:b/>
        </w:rPr>
        <w:t xml:space="preserve">Profili in alluminio leggero </w:t>
      </w:r>
    </w:p>
    <w:p w14:paraId="40F69DF1" w14:textId="704CF284" w:rsidR="002A128D" w:rsidRPr="002A128D" w:rsidRDefault="00A14D3A" w:rsidP="002A128D">
      <w:pPr>
        <w:pStyle w:val="Flietext"/>
        <w:rPr>
          <w:bCs/>
          <w:spacing w:val="-2"/>
          <w:w w:val="101"/>
        </w:rPr>
      </w:pPr>
      <w:r>
        <w:t xml:space="preserve">Il nuovo sistema di </w:t>
      </w:r>
      <w:r w:rsidR="009E7136">
        <w:t xml:space="preserve">binari </w:t>
      </w:r>
      <w:r>
        <w:t xml:space="preserve">è realizzato con profili in alluminio standardizzati già utilizzati da Dürr </w:t>
      </w:r>
      <w:r w:rsidR="009E7136">
        <w:t>in altri reparti</w:t>
      </w:r>
      <w:r>
        <w:t>, come nell'assemblaggio finale.</w:t>
      </w:r>
      <w:r w:rsidR="005B59E4">
        <w:t xml:space="preserve"> </w:t>
      </w:r>
      <w:r w:rsidR="009E7136">
        <w:t>Grazie alla loro leggerezza</w:t>
      </w:r>
      <w:r>
        <w:t xml:space="preserve">, </w:t>
      </w:r>
      <w:r w:rsidR="009E7136">
        <w:t xml:space="preserve">gli elementi </w:t>
      </w:r>
      <w:r>
        <w:t xml:space="preserve">sono più facili da integrare e possono essere assemblati più rapidamente. Non sono più necessari </w:t>
      </w:r>
      <w:r w:rsidR="009E7136">
        <w:t xml:space="preserve">complessi </w:t>
      </w:r>
      <w:r>
        <w:t xml:space="preserve">lavori di </w:t>
      </w:r>
      <w:r w:rsidR="009E7136">
        <w:t>regolazione</w:t>
      </w:r>
      <w:r>
        <w:t xml:space="preserve">, richiesti invece con i precedenti elementi in acciaio. </w:t>
      </w:r>
    </w:p>
    <w:p w14:paraId="18AA96EB" w14:textId="77777777" w:rsidR="002A128D" w:rsidRPr="00A14D3A" w:rsidRDefault="002A128D" w:rsidP="00A14D3A">
      <w:pPr>
        <w:pStyle w:val="Flietext"/>
        <w:rPr>
          <w:bCs/>
          <w:spacing w:val="-2"/>
          <w:w w:val="101"/>
        </w:rPr>
      </w:pPr>
    </w:p>
    <w:p w14:paraId="1C49FC46" w14:textId="1D9F7FF0" w:rsidR="00F64B72" w:rsidRDefault="009E7136" w:rsidP="00676382">
      <w:pPr>
        <w:pStyle w:val="Flietext"/>
      </w:pPr>
      <w:r>
        <w:t>Oltre</w:t>
      </w:r>
      <w:r w:rsidR="00861222">
        <w:t xml:space="preserve"> 100 milioni di veicoli in tutto il mondo sono stati protetti dalla corrosione utilizzando </w:t>
      </w:r>
      <w:r>
        <w:t xml:space="preserve">il sistema </w:t>
      </w:r>
      <w:proofErr w:type="spellStart"/>
      <w:r w:rsidR="00861222">
        <w:t>RoDip</w:t>
      </w:r>
      <w:proofErr w:type="spellEnd"/>
      <w:r w:rsidR="00861222">
        <w:t xml:space="preserve">. </w:t>
      </w:r>
      <w:r>
        <w:t>Questo prodotto</w:t>
      </w:r>
      <w:r w:rsidR="00861222">
        <w:t xml:space="preserve"> è considerato il </w:t>
      </w:r>
      <w:r>
        <w:t xml:space="preserve">punto </w:t>
      </w:r>
      <w:r w:rsidR="00861222">
        <w:t>di riferimento per il processo di immersione con rotazione. Il metodo</w:t>
      </w:r>
      <w:r w:rsidR="005B59E4">
        <w:t>,</w:t>
      </w:r>
      <w:r w:rsidR="00861222">
        <w:t xml:space="preserve"> </w:t>
      </w:r>
      <w:r>
        <w:t xml:space="preserve">che consente di risparmiare spazio </w:t>
      </w:r>
      <w:r w:rsidR="00861222">
        <w:t>ed</w:t>
      </w:r>
      <w:r>
        <w:t xml:space="preserve"> è</w:t>
      </w:r>
      <w:r w:rsidR="00861222">
        <w:t xml:space="preserve"> efficiente in termini di risorse</w:t>
      </w:r>
      <w:r w:rsidR="005B59E4">
        <w:t>,</w:t>
      </w:r>
      <w:r w:rsidR="00861222">
        <w:t xml:space="preserve"> ruota le </w:t>
      </w:r>
      <w:r>
        <w:t xml:space="preserve">scocche </w:t>
      </w:r>
      <w:r w:rsidR="00861222">
        <w:t xml:space="preserve">attorno al </w:t>
      </w:r>
      <w:r>
        <w:t xml:space="preserve">proprio </w:t>
      </w:r>
      <w:r w:rsidR="00861222">
        <w:t xml:space="preserve">asse e richiede pertanto vasche </w:t>
      </w:r>
      <w:r>
        <w:t xml:space="preserve">di dimensioni ridotte </w:t>
      </w:r>
      <w:r w:rsidR="00861222">
        <w:t>per l'immersione, l'allagamento e</w:t>
      </w:r>
      <w:r>
        <w:t>d</w:t>
      </w:r>
      <w:r w:rsidR="00861222">
        <w:t xml:space="preserve"> il drenaggio. In aggiunta al </w:t>
      </w:r>
      <w:r>
        <w:t xml:space="preserve">robusto </w:t>
      </w:r>
      <w:proofErr w:type="spellStart"/>
      <w:r w:rsidR="00861222">
        <w:t>RoDip</w:t>
      </w:r>
      <w:proofErr w:type="spellEnd"/>
      <w:r w:rsidR="00861222">
        <w:t xml:space="preserve"> M, </w:t>
      </w:r>
      <w:r>
        <w:t>la nuova variante</w:t>
      </w:r>
      <w:r w:rsidR="00861222">
        <w:t xml:space="preserve"> </w:t>
      </w:r>
      <w:r>
        <w:t xml:space="preserve">flessibilmente programmabile </w:t>
      </w:r>
      <w:proofErr w:type="spellStart"/>
      <w:r w:rsidR="00861222">
        <w:t>RoDip</w:t>
      </w:r>
      <w:proofErr w:type="spellEnd"/>
      <w:r w:rsidR="00861222">
        <w:t xml:space="preserve"> </w:t>
      </w:r>
      <w:proofErr w:type="spellStart"/>
      <w:r w:rsidR="00861222">
        <w:t>E</w:t>
      </w:r>
      <w:r w:rsidR="00861222">
        <w:rPr>
          <w:vertAlign w:val="superscript"/>
        </w:rPr>
        <w:t>zy</w:t>
      </w:r>
      <w:proofErr w:type="spellEnd"/>
      <w:r w:rsidR="005B59E4">
        <w:t>,</w:t>
      </w:r>
      <w:r w:rsidR="00861222">
        <w:t xml:space="preserve"> </w:t>
      </w:r>
      <w:r>
        <w:t>offre</w:t>
      </w:r>
      <w:r w:rsidR="00861222">
        <w:t xml:space="preserve"> un </w:t>
      </w:r>
      <w:r>
        <w:t xml:space="preserve">elevato </w:t>
      </w:r>
      <w:r w:rsidR="00861222">
        <w:t xml:space="preserve">grado di </w:t>
      </w:r>
      <w:r>
        <w:t xml:space="preserve">libertà </w:t>
      </w:r>
      <w:r w:rsidR="00861222">
        <w:t xml:space="preserve">nella </w:t>
      </w:r>
      <w:r>
        <w:t xml:space="preserve">progettazione </w:t>
      </w:r>
      <w:r w:rsidR="00861222">
        <w:t>degli impianti.</w:t>
      </w:r>
    </w:p>
    <w:p w14:paraId="6B77D7E4" w14:textId="6697FA1B" w:rsidR="00713571" w:rsidRDefault="00713571">
      <w:pPr>
        <w:tabs>
          <w:tab w:val="clear" w:pos="3572"/>
        </w:tabs>
        <w:spacing w:line="240" w:lineRule="auto"/>
        <w:rPr>
          <w:rStyle w:val="Fettung"/>
        </w:rPr>
      </w:pPr>
    </w:p>
    <w:p w14:paraId="6F202673" w14:textId="77777777" w:rsidR="00CC20BA" w:rsidRDefault="00CC20BA">
      <w:pPr>
        <w:tabs>
          <w:tab w:val="clear" w:pos="3572"/>
        </w:tabs>
        <w:spacing w:line="240" w:lineRule="auto"/>
        <w:rPr>
          <w:rStyle w:val="Fettung"/>
        </w:rPr>
      </w:pPr>
      <w:r>
        <w:rPr>
          <w:rStyle w:val="Fettung"/>
        </w:rPr>
        <w:br w:type="page"/>
      </w:r>
    </w:p>
    <w:p w14:paraId="1060859F" w14:textId="78CD180A" w:rsidR="005B4385" w:rsidRDefault="005B4385" w:rsidP="00963305">
      <w:pPr>
        <w:pStyle w:val="Flietext"/>
        <w:rPr>
          <w:rStyle w:val="Fettung"/>
        </w:rPr>
      </w:pPr>
      <w:r>
        <w:rPr>
          <w:rStyle w:val="Fettung"/>
        </w:rPr>
        <w:lastRenderedPageBreak/>
        <w:t>Immagini</w:t>
      </w:r>
    </w:p>
    <w:p w14:paraId="7A2FAE86" w14:textId="64A088EB" w:rsidR="002F73C2" w:rsidRDefault="002F73C2" w:rsidP="005B4B20">
      <w:pPr>
        <w:spacing w:line="280" w:lineRule="atLeast"/>
        <w:rPr>
          <w:rStyle w:val="Fettung"/>
        </w:rPr>
      </w:pPr>
    </w:p>
    <w:p w14:paraId="3A5BD12F" w14:textId="0AB37498" w:rsidR="00DD68D9" w:rsidRDefault="000564BE" w:rsidP="005B4B20">
      <w:pPr>
        <w:spacing w:line="280" w:lineRule="atLeast"/>
        <w:rPr>
          <w:rStyle w:val="Fettung"/>
        </w:rPr>
      </w:pPr>
      <w:r>
        <w:rPr>
          <w:rStyle w:val="Titolo6Carattere"/>
          <w:noProof/>
        </w:rPr>
        <w:drawing>
          <wp:inline distT="0" distB="0" distL="0" distR="0" wp14:anchorId="218CABF5" wp14:editId="1882DA15">
            <wp:extent cx="4928235" cy="2773958"/>
            <wp:effectExtent l="0" t="0" r="5715" b="7620"/>
            <wp:docPr id="1450752623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8235" cy="277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B1826C" w14:textId="616ED897" w:rsidR="002F73C2" w:rsidRDefault="002F73C2" w:rsidP="005B4B20">
      <w:pPr>
        <w:spacing w:line="280" w:lineRule="atLeast"/>
        <w:rPr>
          <w:sz w:val="17"/>
          <w:szCs w:val="17"/>
        </w:rPr>
      </w:pPr>
      <w:r>
        <w:rPr>
          <w:rStyle w:val="Fettung"/>
          <w:sz w:val="17"/>
        </w:rPr>
        <w:t>Immagine 1:</w:t>
      </w:r>
      <w:r>
        <w:rPr>
          <w:sz w:val="17"/>
        </w:rPr>
        <w:t xml:space="preserve"> </w:t>
      </w:r>
      <w:proofErr w:type="spellStart"/>
      <w:r>
        <w:rPr>
          <w:sz w:val="17"/>
        </w:rPr>
        <w:t>RoDip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E</w:t>
      </w:r>
      <w:r>
        <w:rPr>
          <w:sz w:val="17"/>
          <w:vertAlign w:val="superscript"/>
        </w:rPr>
        <w:t>zy</w:t>
      </w:r>
      <w:proofErr w:type="spellEnd"/>
      <w:r>
        <w:rPr>
          <w:sz w:val="17"/>
        </w:rPr>
        <w:t xml:space="preserve"> si basa su un sistema di trasmissione cicloidale compatto.</w:t>
      </w:r>
    </w:p>
    <w:p w14:paraId="03AF41EA" w14:textId="77777777" w:rsidR="00CE6264" w:rsidRDefault="00CE6264" w:rsidP="005B4B20">
      <w:pPr>
        <w:spacing w:line="280" w:lineRule="atLeast"/>
        <w:rPr>
          <w:sz w:val="17"/>
          <w:szCs w:val="17"/>
        </w:rPr>
      </w:pPr>
    </w:p>
    <w:p w14:paraId="23967A09" w14:textId="67D9F1C9" w:rsidR="000564BE" w:rsidRDefault="00B03771" w:rsidP="005B4B20">
      <w:pPr>
        <w:spacing w:line="280" w:lineRule="atLeast"/>
        <w:rPr>
          <w:sz w:val="17"/>
          <w:szCs w:val="17"/>
        </w:rPr>
      </w:pPr>
      <w:r>
        <w:rPr>
          <w:rStyle w:val="Titolo6Carattere"/>
          <w:noProof/>
        </w:rPr>
        <w:drawing>
          <wp:inline distT="0" distB="0" distL="0" distR="0" wp14:anchorId="2F1D887B" wp14:editId="7333984C">
            <wp:extent cx="4928235" cy="2773680"/>
            <wp:effectExtent l="0" t="0" r="5715" b="7620"/>
            <wp:docPr id="948738082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8235" cy="277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4AACAC" w14:textId="22EF1BA9" w:rsidR="00CE6264" w:rsidRPr="002F73C2" w:rsidRDefault="00CE6264" w:rsidP="00CE6264">
      <w:pPr>
        <w:spacing w:line="280" w:lineRule="atLeast"/>
        <w:rPr>
          <w:rStyle w:val="Fettung"/>
          <w:sz w:val="17"/>
          <w:szCs w:val="17"/>
        </w:rPr>
      </w:pPr>
      <w:r>
        <w:rPr>
          <w:rStyle w:val="Fettung"/>
          <w:sz w:val="17"/>
        </w:rPr>
        <w:t>Immagine 2:</w:t>
      </w:r>
      <w:r>
        <w:rPr>
          <w:sz w:val="17"/>
        </w:rPr>
        <w:t xml:space="preserve"> </w:t>
      </w:r>
      <w:proofErr w:type="spellStart"/>
      <w:r>
        <w:rPr>
          <w:sz w:val="17"/>
        </w:rPr>
        <w:t>RoDip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E</w:t>
      </w:r>
      <w:r>
        <w:rPr>
          <w:sz w:val="17"/>
          <w:vertAlign w:val="superscript"/>
        </w:rPr>
        <w:t>zy</w:t>
      </w:r>
      <w:proofErr w:type="spellEnd"/>
      <w:r>
        <w:rPr>
          <w:sz w:val="17"/>
        </w:rPr>
        <w:t xml:space="preserve"> può muoversi seguendo percorsi curvi.</w:t>
      </w:r>
    </w:p>
    <w:p w14:paraId="6AB495FC" w14:textId="77777777" w:rsidR="001B2D6F" w:rsidRDefault="001B2D6F" w:rsidP="001B2D6F">
      <w:pPr>
        <w:spacing w:line="280" w:lineRule="atLeast"/>
        <w:rPr>
          <w:rStyle w:val="Fettung"/>
        </w:rPr>
      </w:pPr>
    </w:p>
    <w:p w14:paraId="2CEAE5E0" w14:textId="77777777" w:rsidR="001B2D6F" w:rsidRDefault="001B2D6F" w:rsidP="001B2D6F">
      <w:pPr>
        <w:spacing w:line="280" w:lineRule="atLeast"/>
        <w:rPr>
          <w:rStyle w:val="Fettung"/>
        </w:rPr>
      </w:pPr>
    </w:p>
    <w:p w14:paraId="4A81897B" w14:textId="77777777" w:rsidR="001B2D6F" w:rsidRDefault="001B2D6F" w:rsidP="001B2D6F">
      <w:pPr>
        <w:spacing w:line="280" w:lineRule="atLeast"/>
        <w:rPr>
          <w:rStyle w:val="Fettung"/>
        </w:rPr>
      </w:pPr>
    </w:p>
    <w:p w14:paraId="66841BFB" w14:textId="77777777" w:rsidR="001B2D6F" w:rsidRDefault="001B2D6F" w:rsidP="001B2D6F">
      <w:pPr>
        <w:spacing w:line="280" w:lineRule="atLeast"/>
        <w:rPr>
          <w:rStyle w:val="Fettung"/>
        </w:rPr>
      </w:pPr>
    </w:p>
    <w:p w14:paraId="28565ECB" w14:textId="77777777" w:rsidR="00B03771" w:rsidRDefault="00B03771" w:rsidP="00523190">
      <w:pPr>
        <w:pStyle w:val="Flietext"/>
        <w:spacing w:line="240" w:lineRule="auto"/>
        <w:rPr>
          <w:rFonts w:eastAsiaTheme="minorEastAsia" w:cstheme="minorBidi"/>
          <w:b/>
          <w:bCs/>
          <w:szCs w:val="22"/>
        </w:rPr>
      </w:pPr>
    </w:p>
    <w:p w14:paraId="0B5C074D" w14:textId="007D947D" w:rsidR="00523190" w:rsidRDefault="00523190" w:rsidP="00523190">
      <w:pPr>
        <w:pStyle w:val="Flietext"/>
        <w:spacing w:line="240" w:lineRule="auto"/>
        <w:rPr>
          <w:rFonts w:eastAsiaTheme="minorEastAsia" w:cstheme="minorBidi"/>
          <w:b/>
          <w:szCs w:val="22"/>
        </w:rPr>
      </w:pPr>
      <w:r w:rsidRPr="00D93281">
        <w:rPr>
          <w:rFonts w:eastAsiaTheme="minorEastAsia" w:cstheme="minorBidi"/>
          <w:b/>
          <w:bCs/>
          <w:szCs w:val="22"/>
        </w:rPr>
        <w:lastRenderedPageBreak/>
        <w:t>Informazioni su Dürr</w:t>
      </w:r>
      <w:r w:rsidRPr="00D93281">
        <w:rPr>
          <w:rFonts w:eastAsiaTheme="minorEastAsia" w:cstheme="minorBidi"/>
          <w:szCs w:val="22"/>
        </w:rPr>
        <w:t>  </w:t>
      </w:r>
    </w:p>
    <w:p w14:paraId="6490BEDB" w14:textId="77777777" w:rsidR="00523190" w:rsidRDefault="00523190" w:rsidP="00523190">
      <w:pPr>
        <w:pStyle w:val="Flietext"/>
        <w:spacing w:line="240" w:lineRule="auto"/>
        <w:rPr>
          <w:sz w:val="18"/>
        </w:rPr>
      </w:pPr>
    </w:p>
    <w:p w14:paraId="1FF6C601" w14:textId="77777777" w:rsidR="00523190" w:rsidRPr="004F65D0" w:rsidRDefault="00523190" w:rsidP="00523190">
      <w:pPr>
        <w:spacing w:line="240" w:lineRule="auto"/>
        <w:rPr>
          <w:rFonts w:ascii="Arial" w:eastAsia="Arial" w:hAnsi="Arial" w:cs="Arial"/>
          <w:sz w:val="20"/>
          <w:szCs w:val="20"/>
        </w:rPr>
      </w:pPr>
      <w:r w:rsidRPr="004F65D0">
        <w:rPr>
          <w:rFonts w:ascii="Arial" w:eastAsia="Arial" w:hAnsi="Arial" w:cs="Arial"/>
          <w:sz w:val="20"/>
          <w:szCs w:val="20"/>
        </w:rPr>
        <w:t>Le due filiali italiane di Dürr, CPM e Olpidürr, si sono fuse nel dicembre 2025 e da allora operano sotto il nome di Dürr Systems Italy S.p.A. Con sedi a Milano e Torino, l'azienda è specializzata in impianti di verniciatura, assemblaggio finale e sistemi di trasporto. È anche il Centro di Eccellenza Dürr per la verniciatura di cerchi in alluminio e per gli innovativi veicoli a guida automatica (AGV) sviluppati per la logistica automatizzata dei veicoli e la movimentazione dei materiali. La filiale Dürr, Verind S.p.A., si concentra sulle tecnologie applicative per la finitura superficiale, il rivestimento, l'ultrafiltrazione e il trattamento delle acque reflue. Nel 2025, 170 persone lavorano per Dürr in Italia.</w:t>
      </w:r>
    </w:p>
    <w:p w14:paraId="5916E429" w14:textId="77777777" w:rsidR="00523190" w:rsidRDefault="00523190" w:rsidP="00523190">
      <w:pPr>
        <w:pStyle w:val="Flietext"/>
        <w:spacing w:line="240" w:lineRule="auto"/>
        <w:rPr>
          <w:sz w:val="18"/>
        </w:rPr>
      </w:pPr>
    </w:p>
    <w:p w14:paraId="5E3BE3E4" w14:textId="77777777" w:rsidR="00523190" w:rsidRPr="00787791" w:rsidRDefault="00523190" w:rsidP="00523190">
      <w:pPr>
        <w:pStyle w:val="Flietext"/>
        <w:spacing w:line="240" w:lineRule="auto"/>
        <w:rPr>
          <w:sz w:val="20"/>
          <w:szCs w:val="20"/>
        </w:rPr>
      </w:pPr>
    </w:p>
    <w:p w14:paraId="3AA28A5B" w14:textId="77777777" w:rsidR="00523190" w:rsidRPr="00C03D96" w:rsidRDefault="00523190" w:rsidP="00523190">
      <w:pPr>
        <w:spacing w:line="240" w:lineRule="auto"/>
        <w:rPr>
          <w:rFonts w:ascii="Arial" w:eastAsia="Arial" w:hAnsi="Arial" w:cs="Arial"/>
          <w:sz w:val="20"/>
          <w:szCs w:val="20"/>
        </w:rPr>
      </w:pPr>
      <w:r w:rsidRPr="00C03D96">
        <w:rPr>
          <w:rFonts w:ascii="Arial" w:eastAsia="Arial" w:hAnsi="Arial" w:cs="Arial"/>
          <w:sz w:val="20"/>
          <w:szCs w:val="20"/>
        </w:rPr>
        <w:t xml:space="preserve">Il gruppo Dürr è una delle aziende leader a livello mondiale nell’ingegneria meccanica ed impiantistica con una particolare competenza nei settori tecnologici dell’automazione, della digitalizzazione e dell’efficienza energetica. I suoi prodotti, sistemi e servizi consentono processi di produzione altamente efficienti e sostenibili, principalmente nell'industria automobilistica, nell’industria di produzione di mobili e case in legno, nonché nell’assemblaggio di prodotti medicali ed elettrici e nella produzione di batterie. Il gruppo Dürr ha generato un fatturato di 4,2 miliardi di € nel 2025. Il Gruppo Dürr conta attualmente circa 18.000 dipendenti e 124 sedi commerciali in 32 paesi. Dalla cessione della divisione </w:t>
      </w:r>
      <w:proofErr w:type="spellStart"/>
      <w:r w:rsidRPr="00C03D96">
        <w:rPr>
          <w:rFonts w:ascii="Arial" w:eastAsia="Arial" w:hAnsi="Arial" w:cs="Arial"/>
          <w:sz w:val="20"/>
          <w:szCs w:val="20"/>
        </w:rPr>
        <w:t>Environmental</w:t>
      </w:r>
      <w:proofErr w:type="spellEnd"/>
      <w:r w:rsidRPr="00C03D96">
        <w:rPr>
          <w:rFonts w:ascii="Arial" w:eastAsia="Arial" w:hAnsi="Arial" w:cs="Arial"/>
          <w:sz w:val="20"/>
          <w:szCs w:val="20"/>
        </w:rPr>
        <w:t xml:space="preserve"> Technology alla fine di ottobre 2025, l’attività del Gruppo Dürr è stata consolidata in tre divisioni:</w:t>
      </w:r>
    </w:p>
    <w:p w14:paraId="08A28773" w14:textId="77777777" w:rsidR="00523190" w:rsidRPr="007D322B" w:rsidRDefault="00523190" w:rsidP="00523190">
      <w:pPr>
        <w:spacing w:line="360" w:lineRule="auto"/>
        <w:rPr>
          <w:rFonts w:ascii="Arial" w:hAnsi="Arial" w:cs="Arial"/>
          <w:sz w:val="20"/>
          <w:szCs w:val="20"/>
        </w:rPr>
      </w:pPr>
    </w:p>
    <w:p w14:paraId="5E32F7B4" w14:textId="77777777" w:rsidR="00523190" w:rsidRPr="00787791" w:rsidRDefault="00523190" w:rsidP="00523190">
      <w:pPr>
        <w:pStyle w:val="Paragrafoelenco"/>
        <w:numPr>
          <w:ilvl w:val="0"/>
          <w:numId w:val="18"/>
        </w:numPr>
        <w:tabs>
          <w:tab w:val="clear" w:pos="3572"/>
        </w:tabs>
        <w:spacing w:after="20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787791">
        <w:rPr>
          <w:rFonts w:ascii="Arial" w:hAnsi="Arial" w:cs="Arial"/>
          <w:b/>
          <w:bCs/>
          <w:iCs/>
          <w:sz w:val="20"/>
          <w:szCs w:val="20"/>
        </w:rPr>
        <w:t>Automotive:</w:t>
      </w:r>
      <w:r w:rsidRPr="00787791">
        <w:rPr>
          <w:rFonts w:ascii="Arial" w:hAnsi="Arial" w:cs="Arial"/>
          <w:iCs/>
          <w:sz w:val="20"/>
          <w:szCs w:val="20"/>
        </w:rPr>
        <w:t xml:space="preserve"> tecnologie di verniciatura, assemblaggio finale, tecnologie di collaudo e riempimento, tecnologie di produzione elettrodi per batterie</w:t>
      </w:r>
    </w:p>
    <w:p w14:paraId="6455A5AE" w14:textId="77777777" w:rsidR="00523190" w:rsidRPr="007D322B" w:rsidRDefault="00523190" w:rsidP="00523190">
      <w:pPr>
        <w:pStyle w:val="Paragrafoelenco"/>
        <w:numPr>
          <w:ilvl w:val="0"/>
          <w:numId w:val="18"/>
        </w:numPr>
        <w:tabs>
          <w:tab w:val="clear" w:pos="3572"/>
        </w:tabs>
        <w:spacing w:line="360" w:lineRule="auto"/>
        <w:jc w:val="both"/>
        <w:textAlignment w:val="baseline"/>
        <w:rPr>
          <w:rFonts w:ascii="Arial" w:hAnsi="Arial" w:cs="Arial"/>
          <w:iCs/>
          <w:sz w:val="20"/>
          <w:szCs w:val="20"/>
        </w:rPr>
      </w:pPr>
      <w:r w:rsidRPr="007D322B">
        <w:rPr>
          <w:rStyle w:val="normaltextrun"/>
          <w:b/>
          <w:bCs/>
          <w:iCs/>
        </w:rPr>
        <w:t>Industrial Automation:</w:t>
      </w:r>
      <w:r w:rsidRPr="007D322B">
        <w:rPr>
          <w:rStyle w:val="normaltextrun"/>
          <w:iCs/>
        </w:rPr>
        <w:t xml:space="preserve"> sistemi di assemblaggio e collaudo per componenti automobilistici, dispositivi medicali e beni di consumo nonché soluzioni tecnologiche di bilanciamento </w:t>
      </w:r>
    </w:p>
    <w:p w14:paraId="601F3FF9" w14:textId="1305F2D8" w:rsidR="00523190" w:rsidRPr="00E5028B" w:rsidRDefault="00523190" w:rsidP="00523190">
      <w:pPr>
        <w:pStyle w:val="Paragrafoelenco"/>
        <w:numPr>
          <w:ilvl w:val="0"/>
          <w:numId w:val="18"/>
        </w:numPr>
        <w:tabs>
          <w:tab w:val="clear" w:pos="3572"/>
        </w:tabs>
        <w:spacing w:after="200" w:line="360" w:lineRule="auto"/>
        <w:jc w:val="both"/>
        <w:rPr>
          <w:rFonts w:ascii="Arial" w:eastAsia="MS Mincho" w:hAnsi="Arial" w:cs="Arial"/>
          <w:b/>
          <w:iCs/>
          <w:sz w:val="20"/>
          <w:szCs w:val="20"/>
          <w:lang w:eastAsia="ja-JP"/>
        </w:rPr>
      </w:pPr>
      <w:proofErr w:type="spellStart"/>
      <w:r w:rsidRPr="007D322B">
        <w:rPr>
          <w:rFonts w:ascii="Arial" w:hAnsi="Arial" w:cs="Arial"/>
          <w:b/>
          <w:bCs/>
          <w:iCs/>
          <w:sz w:val="20"/>
          <w:szCs w:val="20"/>
        </w:rPr>
        <w:t>Woodworking</w:t>
      </w:r>
      <w:proofErr w:type="spellEnd"/>
      <w:r w:rsidRPr="007D322B">
        <w:rPr>
          <w:rFonts w:ascii="Arial" w:hAnsi="Arial" w:cs="Arial"/>
          <w:b/>
          <w:bCs/>
          <w:iCs/>
          <w:sz w:val="20"/>
          <w:szCs w:val="20"/>
        </w:rPr>
        <w:t>:</w:t>
      </w:r>
      <w:r w:rsidRPr="007D322B">
        <w:rPr>
          <w:rFonts w:ascii="Arial" w:hAnsi="Arial" w:cs="Arial"/>
          <w:iCs/>
          <w:sz w:val="20"/>
          <w:szCs w:val="20"/>
        </w:rPr>
        <w:t xml:space="preserve"> macchine ed attrezzature per l‘industria del legno</w:t>
      </w:r>
    </w:p>
    <w:p w14:paraId="36FE13AD" w14:textId="77777777" w:rsidR="00E5028B" w:rsidRDefault="00E5028B" w:rsidP="00523190">
      <w:pPr>
        <w:pStyle w:val="Flietext"/>
        <w:rPr>
          <w:rFonts w:eastAsiaTheme="minorEastAsia" w:cstheme="minorBidi"/>
          <w:b/>
          <w:bCs/>
          <w:szCs w:val="22"/>
        </w:rPr>
      </w:pPr>
    </w:p>
    <w:p w14:paraId="76D74D86" w14:textId="77777777" w:rsidR="00E5028B" w:rsidRDefault="00E5028B" w:rsidP="00523190">
      <w:pPr>
        <w:pStyle w:val="Flietext"/>
        <w:rPr>
          <w:rFonts w:eastAsiaTheme="minorEastAsia" w:cstheme="minorBidi"/>
          <w:b/>
          <w:bCs/>
          <w:szCs w:val="22"/>
        </w:rPr>
      </w:pPr>
    </w:p>
    <w:p w14:paraId="3873DA90" w14:textId="77777777" w:rsidR="00E5028B" w:rsidRDefault="00E5028B" w:rsidP="00523190">
      <w:pPr>
        <w:pStyle w:val="Flietext"/>
        <w:rPr>
          <w:rFonts w:eastAsiaTheme="minorEastAsia" w:cstheme="minorBidi"/>
          <w:b/>
          <w:bCs/>
          <w:szCs w:val="22"/>
        </w:rPr>
        <w:sectPr w:rsidR="00E5028B" w:rsidSect="00B143FE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/>
          <w:pgMar w:top="3515" w:right="2778" w:bottom="1701" w:left="1361" w:header="794" w:footer="839" w:gutter="0"/>
          <w:cols w:space="708"/>
          <w:formProt w:val="0"/>
          <w:titlePg/>
          <w:docGrid w:linePitch="360"/>
        </w:sectPr>
      </w:pPr>
    </w:p>
    <w:p w14:paraId="29E62A38" w14:textId="77777777" w:rsidR="00523190" w:rsidRPr="00D93281" w:rsidRDefault="00523190" w:rsidP="00523190">
      <w:pPr>
        <w:pStyle w:val="Flietext"/>
        <w:rPr>
          <w:rFonts w:eastAsiaTheme="minorEastAsia" w:cstheme="minorBidi"/>
          <w:b/>
          <w:szCs w:val="22"/>
          <w:lang w:val="de-DE"/>
        </w:rPr>
      </w:pPr>
      <w:r w:rsidRPr="00D93281">
        <w:rPr>
          <w:rFonts w:eastAsiaTheme="minorEastAsia" w:cstheme="minorBidi"/>
          <w:b/>
          <w:bCs/>
          <w:szCs w:val="22"/>
        </w:rPr>
        <w:t>Contatti</w:t>
      </w:r>
      <w:r w:rsidRPr="00D93281">
        <w:rPr>
          <w:rFonts w:eastAsiaTheme="minorEastAsia" w:cstheme="minorBidi"/>
          <w:b/>
          <w:szCs w:val="22"/>
          <w:lang w:val="de-DE"/>
        </w:rPr>
        <w:t> </w:t>
      </w:r>
    </w:p>
    <w:p w14:paraId="7DEE7C5C" w14:textId="77777777" w:rsidR="00523190" w:rsidRPr="00D93281" w:rsidRDefault="00523190" w:rsidP="00523190">
      <w:pPr>
        <w:pStyle w:val="Flietext"/>
        <w:rPr>
          <w:rFonts w:eastAsiaTheme="minorEastAsia" w:cstheme="minorBidi"/>
          <w:szCs w:val="22"/>
          <w:lang w:val="en-US"/>
        </w:rPr>
      </w:pPr>
      <w:r w:rsidRPr="00D93281">
        <w:rPr>
          <w:rFonts w:eastAsiaTheme="minorEastAsia" w:cstheme="minorBidi"/>
          <w:szCs w:val="22"/>
        </w:rPr>
        <w:t>Gabriele De Rossi</w:t>
      </w:r>
      <w:r w:rsidRPr="00D93281">
        <w:rPr>
          <w:rFonts w:eastAsiaTheme="minorEastAsia" w:cstheme="minorBidi"/>
          <w:szCs w:val="22"/>
          <w:lang w:val="de-DE"/>
        </w:rPr>
        <w:t> </w:t>
      </w:r>
      <w:r w:rsidRPr="00D93281">
        <w:rPr>
          <w:rFonts w:eastAsiaTheme="minorEastAsia" w:cstheme="minorBidi"/>
          <w:szCs w:val="22"/>
          <w:lang w:val="de-DE"/>
        </w:rPr>
        <w:br/>
      </w:r>
      <w:r w:rsidRPr="00D93281">
        <w:rPr>
          <w:rFonts w:eastAsiaTheme="minorEastAsia" w:cstheme="minorBidi"/>
          <w:szCs w:val="22"/>
        </w:rPr>
        <w:t>Verind S.p.A.</w:t>
      </w:r>
      <w:r w:rsidRPr="00D93281">
        <w:rPr>
          <w:rFonts w:eastAsiaTheme="minorEastAsia" w:cstheme="minorBidi"/>
          <w:szCs w:val="22"/>
          <w:lang w:val="de-DE"/>
        </w:rPr>
        <w:t> </w:t>
      </w:r>
      <w:r w:rsidRPr="00D93281">
        <w:rPr>
          <w:rFonts w:eastAsiaTheme="minorEastAsia" w:cstheme="minorBidi"/>
          <w:szCs w:val="22"/>
          <w:lang w:val="de-DE"/>
        </w:rPr>
        <w:br/>
      </w:r>
      <w:r w:rsidRPr="00133907">
        <w:rPr>
          <w:rFonts w:eastAsiaTheme="minorEastAsia" w:cstheme="minorBidi"/>
          <w:szCs w:val="22"/>
          <w:lang w:val="en-US"/>
        </w:rPr>
        <w:t>Application Technology</w:t>
      </w:r>
      <w:r w:rsidRPr="00D93281">
        <w:rPr>
          <w:rFonts w:eastAsiaTheme="minorEastAsia" w:cstheme="minorBidi"/>
          <w:szCs w:val="22"/>
          <w:lang w:val="en-US"/>
        </w:rPr>
        <w:t> </w:t>
      </w:r>
      <w:r w:rsidRPr="00D93281">
        <w:rPr>
          <w:rFonts w:eastAsiaTheme="minorEastAsia" w:cstheme="minorBidi"/>
          <w:szCs w:val="22"/>
          <w:lang w:val="en-US"/>
        </w:rPr>
        <w:br/>
      </w:r>
      <w:r w:rsidRPr="00133907">
        <w:rPr>
          <w:rFonts w:eastAsiaTheme="minorEastAsia" w:cstheme="minorBidi"/>
          <w:szCs w:val="22"/>
          <w:lang w:val="en-US"/>
        </w:rPr>
        <w:t>APT Auto - Service</w:t>
      </w:r>
      <w:r w:rsidRPr="00D93281">
        <w:rPr>
          <w:rFonts w:eastAsiaTheme="minorEastAsia" w:cstheme="minorBidi"/>
          <w:szCs w:val="22"/>
          <w:lang w:val="en-US"/>
        </w:rPr>
        <w:t> </w:t>
      </w:r>
      <w:r w:rsidRPr="00D93281">
        <w:rPr>
          <w:rFonts w:eastAsiaTheme="minorEastAsia" w:cstheme="minorBidi"/>
          <w:szCs w:val="22"/>
          <w:lang w:val="en-US"/>
        </w:rPr>
        <w:br/>
      </w:r>
      <w:r w:rsidRPr="00133907">
        <w:rPr>
          <w:rFonts w:eastAsiaTheme="minorEastAsia" w:cstheme="minorBidi"/>
          <w:szCs w:val="22"/>
          <w:lang w:val="en-US"/>
        </w:rPr>
        <w:t>Phone +39 02 95951726</w:t>
      </w:r>
      <w:r w:rsidRPr="00D93281">
        <w:rPr>
          <w:rFonts w:eastAsiaTheme="minorEastAsia" w:cstheme="minorBidi"/>
          <w:szCs w:val="22"/>
          <w:lang w:val="en-US"/>
        </w:rPr>
        <w:t> </w:t>
      </w:r>
      <w:r w:rsidRPr="00D93281">
        <w:rPr>
          <w:rFonts w:eastAsiaTheme="minorEastAsia" w:cstheme="minorBidi"/>
          <w:szCs w:val="22"/>
          <w:lang w:val="en-US"/>
        </w:rPr>
        <w:br/>
      </w:r>
      <w:r w:rsidRPr="00133907">
        <w:rPr>
          <w:rFonts w:eastAsiaTheme="minorEastAsia" w:cstheme="minorBidi"/>
          <w:szCs w:val="22"/>
          <w:lang w:val="en-US"/>
        </w:rPr>
        <w:t xml:space="preserve">E-Mail </w:t>
      </w:r>
      <w:hyperlink r:id="rId18" w:tgtFrame="_blank" w:history="1">
        <w:r w:rsidRPr="00133907">
          <w:rPr>
            <w:rStyle w:val="Collegamentoipertestuale"/>
            <w:rFonts w:eastAsiaTheme="minorEastAsia" w:cstheme="minorBidi"/>
            <w:szCs w:val="22"/>
            <w:lang w:val="en-US"/>
          </w:rPr>
          <w:t>Gabriele.DeRossi@verind.it</w:t>
        </w:r>
      </w:hyperlink>
      <w:r w:rsidRPr="00D93281">
        <w:rPr>
          <w:rFonts w:eastAsiaTheme="minorEastAsia" w:cstheme="minorBidi"/>
          <w:szCs w:val="22"/>
          <w:lang w:val="en-US"/>
        </w:rPr>
        <w:t> </w:t>
      </w:r>
    </w:p>
    <w:p w14:paraId="4125C358" w14:textId="77777777" w:rsidR="00523190" w:rsidRPr="00D93281" w:rsidRDefault="00523190" w:rsidP="00523190">
      <w:pPr>
        <w:pStyle w:val="Flietext"/>
        <w:rPr>
          <w:rFonts w:eastAsiaTheme="minorEastAsia" w:cstheme="minorBidi"/>
          <w:szCs w:val="22"/>
          <w:lang w:val="de-DE"/>
        </w:rPr>
      </w:pPr>
      <w:r w:rsidRPr="00D93281">
        <w:rPr>
          <w:rFonts w:eastAsiaTheme="minorEastAsia" w:cstheme="minorBidi"/>
          <w:szCs w:val="22"/>
        </w:rPr>
        <w:t xml:space="preserve">Internet </w:t>
      </w:r>
      <w:hyperlink r:id="rId19" w:tgtFrame="_blank" w:history="1">
        <w:r w:rsidRPr="00D93281">
          <w:rPr>
            <w:rStyle w:val="Collegamentoipertestuale"/>
            <w:rFonts w:eastAsiaTheme="minorEastAsia" w:cstheme="minorBidi"/>
            <w:szCs w:val="22"/>
          </w:rPr>
          <w:t>www.verind.it</w:t>
        </w:r>
      </w:hyperlink>
      <w:r w:rsidRPr="00D93281">
        <w:rPr>
          <w:rFonts w:eastAsiaTheme="minorEastAsia" w:cstheme="minorBidi"/>
          <w:szCs w:val="22"/>
          <w:lang w:val="de-DE"/>
        </w:rPr>
        <w:t> </w:t>
      </w:r>
    </w:p>
    <w:p w14:paraId="07396025" w14:textId="77777777" w:rsidR="00523190" w:rsidRPr="00D93281" w:rsidRDefault="00523190" w:rsidP="00523190">
      <w:pPr>
        <w:pStyle w:val="Flietext"/>
        <w:rPr>
          <w:rFonts w:eastAsiaTheme="minorEastAsia" w:cstheme="minorBidi"/>
          <w:szCs w:val="22"/>
          <w:lang w:val="de-DE"/>
        </w:rPr>
      </w:pPr>
      <w:r w:rsidRPr="00D93281">
        <w:rPr>
          <w:rFonts w:eastAsiaTheme="minorEastAsia" w:cstheme="minorBidi"/>
          <w:szCs w:val="22"/>
          <w:lang w:val="de-DE"/>
        </w:rPr>
        <w:br/>
      </w:r>
      <w:r w:rsidRPr="00D93281">
        <w:rPr>
          <w:rFonts w:eastAsiaTheme="minorEastAsia" w:cstheme="minorBidi"/>
          <w:szCs w:val="22"/>
          <w:u w:val="single"/>
        </w:rPr>
        <w:t>Ufficio Stampa:</w:t>
      </w:r>
      <w:r w:rsidRPr="00D93281">
        <w:rPr>
          <w:rFonts w:eastAsiaTheme="minorEastAsia" w:cstheme="minorBidi"/>
          <w:szCs w:val="22"/>
        </w:rPr>
        <w:t> </w:t>
      </w:r>
      <w:r w:rsidRPr="00D93281">
        <w:rPr>
          <w:rFonts w:eastAsiaTheme="minorEastAsia" w:cstheme="minorBidi"/>
          <w:szCs w:val="22"/>
          <w:lang w:val="de-DE"/>
        </w:rPr>
        <w:t> </w:t>
      </w:r>
    </w:p>
    <w:p w14:paraId="3F2A207E" w14:textId="77777777" w:rsidR="00523190" w:rsidRPr="007D322B" w:rsidRDefault="00523190" w:rsidP="00523190">
      <w:pPr>
        <w:pStyle w:val="Flietext"/>
        <w:rPr>
          <w:rFonts w:eastAsiaTheme="minorEastAsia" w:cstheme="minorBidi"/>
          <w:szCs w:val="22"/>
        </w:rPr>
      </w:pPr>
      <w:r w:rsidRPr="00D93281">
        <w:rPr>
          <w:rFonts w:eastAsiaTheme="minorEastAsia" w:cstheme="minorBidi"/>
          <w:szCs w:val="22"/>
        </w:rPr>
        <w:t>Soluzione Group S</w:t>
      </w:r>
      <w:r>
        <w:rPr>
          <w:rFonts w:eastAsiaTheme="minorEastAsia" w:cstheme="minorBidi"/>
          <w:szCs w:val="22"/>
        </w:rPr>
        <w:t>.</w:t>
      </w:r>
      <w:r w:rsidRPr="007D322B">
        <w:rPr>
          <w:rFonts w:eastAsiaTheme="minorEastAsia" w:cstheme="minorBidi"/>
          <w:szCs w:val="22"/>
        </w:rPr>
        <w:t>p.A.</w:t>
      </w:r>
    </w:p>
    <w:p w14:paraId="4E2D4C54" w14:textId="77777777" w:rsidR="00523190" w:rsidRPr="00D93281" w:rsidRDefault="00523190" w:rsidP="00523190">
      <w:pPr>
        <w:pStyle w:val="Flietext"/>
        <w:rPr>
          <w:rFonts w:eastAsiaTheme="minorEastAsia" w:cstheme="minorBidi"/>
          <w:szCs w:val="22"/>
          <w:lang w:val="de-DE"/>
        </w:rPr>
      </w:pPr>
      <w:r w:rsidRPr="00D93281">
        <w:rPr>
          <w:rFonts w:eastAsiaTheme="minorEastAsia" w:cstheme="minorBidi"/>
          <w:szCs w:val="22"/>
        </w:rPr>
        <w:t>Michela Bracchi </w:t>
      </w:r>
      <w:r w:rsidRPr="00D93281">
        <w:rPr>
          <w:rFonts w:eastAsiaTheme="minorEastAsia" w:cstheme="minorBidi"/>
          <w:szCs w:val="22"/>
          <w:lang w:val="de-DE"/>
        </w:rPr>
        <w:t> </w:t>
      </w:r>
    </w:p>
    <w:p w14:paraId="3AD60217" w14:textId="77777777" w:rsidR="00523190" w:rsidRPr="00D93281" w:rsidRDefault="00523190" w:rsidP="00523190">
      <w:pPr>
        <w:pStyle w:val="Flietext"/>
        <w:rPr>
          <w:rFonts w:eastAsiaTheme="minorEastAsia" w:cstheme="minorBidi"/>
          <w:szCs w:val="22"/>
          <w:lang w:val="de-DE"/>
        </w:rPr>
      </w:pPr>
      <w:r w:rsidRPr="00D93281">
        <w:rPr>
          <w:rFonts w:eastAsiaTheme="minorEastAsia" w:cstheme="minorBidi"/>
          <w:szCs w:val="22"/>
        </w:rPr>
        <w:t xml:space="preserve">Tel. </w:t>
      </w:r>
      <w:r w:rsidRPr="00D93281">
        <w:rPr>
          <w:rFonts w:eastAsiaTheme="minorEastAsia" w:cstheme="minorBidi"/>
          <w:szCs w:val="22"/>
          <w:u w:val="single"/>
        </w:rPr>
        <w:t>+</w:t>
      </w:r>
      <w:r>
        <w:rPr>
          <w:rFonts w:eastAsiaTheme="minorEastAsia" w:cstheme="minorBidi"/>
          <w:szCs w:val="22"/>
        </w:rPr>
        <w:t xml:space="preserve">39 </w:t>
      </w:r>
      <w:r w:rsidRPr="00D93281">
        <w:rPr>
          <w:rFonts w:eastAsiaTheme="minorEastAsia" w:cstheme="minorBidi"/>
          <w:szCs w:val="22"/>
          <w:u w:val="single"/>
        </w:rPr>
        <w:t>337 222141</w:t>
      </w:r>
      <w:r w:rsidRPr="00D93281">
        <w:rPr>
          <w:rFonts w:eastAsiaTheme="minorEastAsia" w:cstheme="minorBidi"/>
          <w:szCs w:val="22"/>
          <w:lang w:val="de-DE"/>
        </w:rPr>
        <w:t> </w:t>
      </w:r>
    </w:p>
    <w:p w14:paraId="3F1B0273" w14:textId="77777777" w:rsidR="00523190" w:rsidRPr="006828E2" w:rsidRDefault="00523190" w:rsidP="00523190">
      <w:pPr>
        <w:pStyle w:val="Flietext"/>
      </w:pPr>
      <w:r w:rsidRPr="00D93281">
        <w:rPr>
          <w:rFonts w:eastAsiaTheme="minorEastAsia" w:cstheme="minorBidi"/>
          <w:szCs w:val="22"/>
        </w:rPr>
        <w:t xml:space="preserve">E-mail: </w:t>
      </w:r>
      <w:hyperlink r:id="rId20" w:tgtFrame="_blank" w:history="1">
        <w:r w:rsidRPr="00D93281">
          <w:rPr>
            <w:rStyle w:val="Collegamentoipertestuale"/>
            <w:rFonts w:eastAsiaTheme="minorEastAsia" w:cstheme="minorBidi"/>
            <w:szCs w:val="22"/>
          </w:rPr>
          <w:t>bracchi@soluzionegroup.com</w:t>
        </w:r>
      </w:hyperlink>
    </w:p>
    <w:p w14:paraId="0A39C44E" w14:textId="77777777" w:rsidR="00523190" w:rsidRDefault="00523190" w:rsidP="00523190">
      <w:pPr>
        <w:spacing w:line="260" w:lineRule="atLeast"/>
        <w:rPr>
          <w:rFonts w:ascii="Arial" w:eastAsia="Arial" w:hAnsi="Arial" w:cs="Times New Roman"/>
          <w:color w:val="auto"/>
          <w:sz w:val="18"/>
          <w:szCs w:val="18"/>
        </w:rPr>
      </w:pPr>
    </w:p>
    <w:p w14:paraId="4F9499EF" w14:textId="77777777" w:rsidR="00E5028B" w:rsidRDefault="00E5028B" w:rsidP="00523190">
      <w:pPr>
        <w:pStyle w:val="Flietext"/>
        <w:spacing w:line="240" w:lineRule="auto"/>
        <w:rPr>
          <w:rFonts w:ascii="Arial" w:hAnsi="Arial" w:cs="Arial"/>
          <w:b/>
          <w:iCs/>
          <w:sz w:val="17"/>
          <w:szCs w:val="17"/>
        </w:rPr>
        <w:sectPr w:rsidR="00E5028B" w:rsidSect="00E5028B">
          <w:type w:val="continuous"/>
          <w:pgSz w:w="11900" w:h="16840"/>
          <w:pgMar w:top="3515" w:right="2778" w:bottom="1701" w:left="1361" w:header="794" w:footer="839" w:gutter="0"/>
          <w:cols w:num="2" w:space="709"/>
          <w:formProt w:val="0"/>
          <w:titlePg/>
          <w:docGrid w:linePitch="360"/>
        </w:sectPr>
      </w:pPr>
    </w:p>
    <w:p w14:paraId="43C7822B" w14:textId="77777777" w:rsidR="00FB5C95" w:rsidRDefault="00FB5C95" w:rsidP="00FB5C95">
      <w:pPr>
        <w:pStyle w:val="InfoKontaktseite"/>
        <w:pageBreakBefore w:val="0"/>
      </w:pPr>
    </w:p>
    <w:sectPr w:rsidR="00FB5C95" w:rsidSect="00E5028B">
      <w:type w:val="continuous"/>
      <w:pgSz w:w="11900" w:h="16840"/>
      <w:pgMar w:top="3515" w:right="2778" w:bottom="1701" w:left="1361" w:header="794" w:footer="83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3879F" w14:textId="77777777" w:rsidR="00753249" w:rsidRDefault="00753249" w:rsidP="00D9165E">
      <w:r>
        <w:separator/>
      </w:r>
    </w:p>
  </w:endnote>
  <w:endnote w:type="continuationSeparator" w:id="0">
    <w:p w14:paraId="45D94889" w14:textId="77777777" w:rsidR="00753249" w:rsidRDefault="00753249" w:rsidP="00D91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(Textkörper)">
    <w:altName w:val="Arial"/>
    <w:panose1 w:val="020B06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inion Pro">
    <w:altName w:val="Cambria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99312" w14:textId="0951C10C" w:rsidR="002E5919" w:rsidRDefault="002E5919">
    <w:pPr>
      <w:pStyle w:val="Pidipagina"/>
    </w:pPr>
    <w:r>
      <w:rPr>
        <w:lang w:val="de-DE" w:eastAsia="zh-CN"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20678D67" wp14:editId="6B4CF52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62965" cy="400050"/>
              <wp:effectExtent l="0" t="0" r="13335" b="0"/>
              <wp:wrapNone/>
              <wp:docPr id="2020057960" name="Textfeld 2" descr="Internal use only">
                <a:extLst xmlns:a="http://schemas.openxmlformats.org/drawingml/2006/main">
                  <a:ext uri="{FF2B5EF4-FFF2-40B4-BE49-F238E27FC236}">
                    <a16:creationId xmlns:a16="http://schemas.microsoft.com/office/drawing/2014/main" id="{931A54EE-29B2-4D7D-A93A-8D9DC57B75C3}"/>
                  </a:ext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2965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B3F203" w14:textId="05582566" w:rsidR="002E5919" w:rsidRPr="002E5919" w:rsidRDefault="002E5919" w:rsidP="002E5919">
                          <w:pPr>
                            <w:rPr>
                              <w:rFonts w:ascii="Calibri" w:eastAsia="Calibri" w:hAnsi="Calibri" w:cs="Calibri"/>
                              <w:noProof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</w:rPr>
                            <w:t>Solo para 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678D67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7" type="#_x0000_t202" alt="Internal use only" style="position:absolute;margin-left:0;margin-top:0;width:67.95pt;height:31.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" filled="f" stroked="f">
              <v:textbox style="mso-fit-shape-to-text:t" inset="0,0,0,15pt">
                <w:txbxContent>
                  <w:p w14:paraId="0FB3F203" w14:textId="05582566" w:rsidR="002E5919" w:rsidRPr="002E5919" w:rsidRDefault="002E5919" w:rsidP="002E5919">
                    <w:pPr>
                      <w:rPr>
                        <w:rFonts w:ascii="Calibri" w:eastAsia="Calibri" w:hAnsi="Calibri" w:cs="Calibri"/>
                        <w:noProof/>
                        <w:sz w:val="20"/>
                        <w:szCs w:val="20"/>
                      </w:rPr>
                    </w:pPr>
                    <w:r>
                      <w:rPr>
                        <w:rFonts w:ascii="Calibri" w:hAnsi="Calibri"/>
                        <w:sz w:val="20"/>
                      </w:rPr>
                      <w:t>Solo para 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9A23C" w14:textId="3A256D81" w:rsidR="00E5028B" w:rsidRPr="0085432F" w:rsidRDefault="00E5028B" w:rsidP="005218C8">
    <w:pPr>
      <w:pStyle w:val="Pidipagina"/>
    </w:pPr>
    <w:ins w:id="1" w:author="Michela Bracchi" w:date="2024-11-04T11:07:00Z">
      <w:r>
        <w:rPr>
          <w:lang w:eastAsia="it-IT"/>
        </w:rPr>
        <mc:AlternateContent>
          <mc:Choice Requires="wps">
            <w:drawing>
              <wp:anchor distT="0" distB="0" distL="114300" distR="114300" simplePos="0" relativeHeight="251660295" behindDoc="1" locked="0" layoutInCell="1" allowOverlap="1" wp14:anchorId="6ECE1A98" wp14:editId="73DF3DF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507342" cy="439420"/>
                <wp:effectExtent l="0" t="0" r="0" b="0"/>
                <wp:wrapNone/>
                <wp:docPr id="1778913520" name="Casella di testo 17789135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7342" cy="439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EACA69" w14:textId="3334A8A5" w:rsidR="00E5028B" w:rsidRPr="004610AB" w:rsidRDefault="00E5028B" w:rsidP="00E5028B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proofErr w:type="spellStart"/>
                            <w:r w:rsidRPr="004610AB">
                              <w:rPr>
                                <w:sz w:val="13"/>
                                <w:szCs w:val="13"/>
                              </w:rPr>
                              <w:t>Com</w:t>
                            </w:r>
                            <w:proofErr w:type="spellEnd"/>
                            <w:r w:rsidRPr="004610AB">
                              <w:rPr>
                                <w:sz w:val="13"/>
                                <w:szCs w:val="13"/>
                              </w:rPr>
                              <w:t xml:space="preserve">. 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6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</w:t>
                            </w:r>
                            <w:r w:rsidRPr="004610AB">
                              <w:rPr>
                                <w:sz w:val="13"/>
                                <w:szCs w:val="13"/>
                              </w:rPr>
                              <w:t>Rev. 0 (22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6</w:t>
                            </w:r>
                            <w:r w:rsidRPr="004610AB">
                              <w:rPr>
                                <w:sz w:val="13"/>
                                <w:szCs w:val="13"/>
                              </w:rPr>
                              <w:t>.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135</w:t>
                            </w:r>
                            <w:r w:rsidRPr="004610AB">
                              <w:rPr>
                                <w:sz w:val="13"/>
                                <w:szCs w:val="13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91440" rIns="91440" bIns="9144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CE1A98" id="_x0000_t202" coordsize="21600,21600" o:spt="202" path="m,l,21600r21600,l21600,xe">
                <v:stroke joinstyle="miter"/>
                <v:path gradientshapeok="t" o:connecttype="rect"/>
              </v:shapetype>
              <v:shape id="Casella di testo 1778913520" o:spid="_x0000_s1028" type="#_x0000_t202" style="position:absolute;margin-left:0;margin-top:0;width:118.7pt;height:34.6pt;z-index:-25165618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" filled="f" stroked="f">
                <v:textbox inset=",7.2pt,,7.2pt">
                  <w:txbxContent>
                    <w:p w14:paraId="22EACA69" w14:textId="3334A8A5" w:rsidR="00E5028B" w:rsidRPr="004610AB" w:rsidRDefault="00E5028B" w:rsidP="00E5028B">
                      <w:pPr>
                        <w:rPr>
                          <w:sz w:val="13"/>
                          <w:szCs w:val="13"/>
                        </w:rPr>
                      </w:pPr>
                      <w:proofErr w:type="spellStart"/>
                      <w:r w:rsidRPr="004610AB">
                        <w:rPr>
                          <w:sz w:val="13"/>
                          <w:szCs w:val="13"/>
                        </w:rPr>
                        <w:t>Com</w:t>
                      </w:r>
                      <w:proofErr w:type="spellEnd"/>
                      <w:r w:rsidRPr="004610AB">
                        <w:rPr>
                          <w:sz w:val="13"/>
                          <w:szCs w:val="13"/>
                        </w:rPr>
                        <w:t xml:space="preserve">. </w:t>
                      </w:r>
                      <w:r>
                        <w:rPr>
                          <w:sz w:val="13"/>
                          <w:szCs w:val="13"/>
                        </w:rPr>
                        <w:t>6</w:t>
                      </w:r>
                      <w:r>
                        <w:rPr>
                          <w:sz w:val="13"/>
                          <w:szCs w:val="13"/>
                        </w:rPr>
                        <w:t xml:space="preserve"> </w:t>
                      </w:r>
                      <w:r w:rsidRPr="004610AB">
                        <w:rPr>
                          <w:sz w:val="13"/>
                          <w:szCs w:val="13"/>
                        </w:rPr>
                        <w:t>Rev. 0 (22</w:t>
                      </w:r>
                      <w:r>
                        <w:rPr>
                          <w:sz w:val="13"/>
                          <w:szCs w:val="13"/>
                        </w:rPr>
                        <w:t>6</w:t>
                      </w:r>
                      <w:r w:rsidRPr="004610AB">
                        <w:rPr>
                          <w:sz w:val="13"/>
                          <w:szCs w:val="13"/>
                        </w:rPr>
                        <w:t>.</w:t>
                      </w:r>
                      <w:r>
                        <w:rPr>
                          <w:sz w:val="13"/>
                          <w:szCs w:val="13"/>
                        </w:rPr>
                        <w:t>135</w:t>
                      </w:r>
                      <w:r w:rsidRPr="004610AB">
                        <w:rPr>
                          <w:sz w:val="13"/>
                          <w:szCs w:val="13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ins>
    <w:r w:rsidR="00CD23E4" w:rsidRPr="006E5C09">
      <w:fldChar w:fldCharType="begin"/>
    </w:r>
    <w:r w:rsidR="00CD23E4" w:rsidRPr="006E5C09">
      <w:instrText xml:space="preserve"> IF  \* MERGEFORMAT </w:instrText>
    </w:r>
    <w:fldSimple w:instr="NUMPAGES  \* MERGEFORMAT">
      <w:r>
        <w:instrText>4</w:instrText>
      </w:r>
    </w:fldSimple>
    <w:r w:rsidR="00CD23E4" w:rsidRPr="006E5C09">
      <w:instrText>&gt;"1" "</w:instrText>
    </w:r>
    <w:r w:rsidR="00CD23E4" w:rsidRPr="006E5C09">
      <w:fldChar w:fldCharType="begin"/>
    </w:r>
    <w:r w:rsidR="00CD23E4" w:rsidRPr="006E5C09">
      <w:instrText xml:space="preserve"> PAGE  \* MERGEFORMAT </w:instrText>
    </w:r>
    <w:r w:rsidR="00CD23E4" w:rsidRPr="006E5C09">
      <w:fldChar w:fldCharType="separate"/>
    </w:r>
    <w:r>
      <w:instrText>2</w:instrText>
    </w:r>
    <w:r w:rsidR="00CD23E4" w:rsidRPr="006E5C09">
      <w:fldChar w:fldCharType="end"/>
    </w:r>
    <w:r w:rsidR="00CD23E4" w:rsidRPr="006E5C09">
      <w:instrText>/</w:instrText>
    </w:r>
    <w:fldSimple w:instr="NUMPAGES  \* MERGEFORMAT">
      <w:r>
        <w:instrText>4</w:instrText>
      </w:r>
    </w:fldSimple>
    <w:r w:rsidR="00CD23E4" w:rsidRPr="006E5C09">
      <w:instrText>" "</w:instrText>
    </w:r>
    <w:r w:rsidR="00CD23E4" w:rsidRPr="006E5C09">
      <w:fldChar w:fldCharType="separate"/>
    </w:r>
    <w:r>
      <w:t>2</w:t>
    </w:r>
    <w:r w:rsidRPr="006E5C09">
      <w:t>/</w:t>
    </w:r>
    <w:r>
      <w:t>4</w:t>
    </w:r>
    <w:r w:rsidR="00CD23E4" w:rsidRPr="006E5C09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2977D" w14:textId="52B8CC9E" w:rsidR="00CD23E4" w:rsidRPr="005218C8" w:rsidRDefault="00CD23E4" w:rsidP="005218C8">
    <w:pPr>
      <w:pStyle w:val="Intestazione"/>
    </w:pPr>
    <w:r w:rsidRPr="005218C8">
      <w:fldChar w:fldCharType="begin"/>
    </w:r>
    <w:r w:rsidRPr="005218C8">
      <w:instrText xml:space="preserve"> IF  \* MERGEFORMAT </w:instrText>
    </w:r>
    <w:fldSimple w:instr="NUMPAGES  \* MERGEFORMAT">
      <w:r w:rsidR="00E5028B">
        <w:instrText>5</w:instrText>
      </w:r>
    </w:fldSimple>
    <w:r w:rsidRPr="005218C8">
      <w:instrText>&gt;"1" "</w:instrText>
    </w:r>
    <w:r w:rsidRPr="005218C8">
      <w:fldChar w:fldCharType="begin"/>
    </w:r>
    <w:r w:rsidRPr="005218C8">
      <w:instrText xml:space="preserve"> PAGE  \* MERGEFORMAT </w:instrText>
    </w:r>
    <w:r w:rsidRPr="005218C8">
      <w:fldChar w:fldCharType="separate"/>
    </w:r>
    <w:r w:rsidR="00E5028B">
      <w:instrText>1</w:instrText>
    </w:r>
    <w:r w:rsidRPr="005218C8">
      <w:fldChar w:fldCharType="end"/>
    </w:r>
    <w:r w:rsidRPr="005218C8">
      <w:instrText>/</w:instrText>
    </w:r>
    <w:fldSimple w:instr="NUMPAGES  \* MERGEFORMAT">
      <w:r w:rsidR="00E5028B">
        <w:instrText>5</w:instrText>
      </w:r>
    </w:fldSimple>
    <w:r w:rsidRPr="005218C8">
      <w:instrText>" "</w:instrText>
    </w:r>
    <w:r w:rsidRPr="005218C8">
      <w:fldChar w:fldCharType="separate"/>
    </w:r>
    <w:r w:rsidR="00E5028B">
      <w:t>1</w:t>
    </w:r>
    <w:r w:rsidR="00E5028B" w:rsidRPr="005218C8">
      <w:t>/</w:t>
    </w:r>
    <w:r w:rsidR="00E5028B">
      <w:t>5</w:t>
    </w:r>
    <w:r w:rsidRPr="005218C8">
      <w:fldChar w:fldCharType="end"/>
    </w:r>
    <w:r>
      <w:tab/>
      <w:t xml:space="preserve">Comunicato stampa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0D25B" w14:textId="77777777" w:rsidR="00753249" w:rsidRDefault="00753249" w:rsidP="00D9165E">
      <w:r>
        <w:separator/>
      </w:r>
    </w:p>
  </w:footnote>
  <w:footnote w:type="continuationSeparator" w:id="0">
    <w:p w14:paraId="44DC5126" w14:textId="77777777" w:rsidR="00753249" w:rsidRDefault="00753249" w:rsidP="00D916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E6D2B" w14:textId="46803A5B" w:rsidR="00CD23E4" w:rsidRPr="00F73F1D" w:rsidRDefault="00CD23E4" w:rsidP="005218C8">
    <w:pPr>
      <w:pStyle w:val="Intestazione"/>
    </w:pPr>
    <w:r>
      <w:rPr>
        <w:lang w:val="de-DE" w:eastAsia="zh-CN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EF5C2D4" wp14:editId="2F063019">
              <wp:simplePos x="0" y="0"/>
              <wp:positionH relativeFrom="page">
                <wp:posOffset>6101715</wp:posOffset>
              </wp:positionH>
              <wp:positionV relativeFrom="page">
                <wp:posOffset>4069715</wp:posOffset>
              </wp:positionV>
              <wp:extent cx="1259840" cy="6097905"/>
              <wp:effectExtent l="0" t="0" r="10160" b="0"/>
              <wp:wrapNone/>
              <wp:docPr id="8" name="Textfeld 8">
                <a:extLst xmlns:a="http://schemas.openxmlformats.org/drawingml/2006/main">
                  <a:ext uri="{FF2B5EF4-FFF2-40B4-BE49-F238E27FC236}">
                    <a16:creationId xmlns:a16="http://schemas.microsoft.com/office/drawing/2014/main" id="{D78BA251-526D-4EC6-AEC7-B23BF07E5988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60979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701DAF9" w14:textId="487D473C" w:rsidR="00CD23E4" w:rsidRPr="00CC20BA" w:rsidRDefault="00CD23E4" w:rsidP="00B143FE">
                          <w:pPr>
                            <w:pStyle w:val="Kontaktdaten"/>
                            <w:rPr>
                              <w:rStyle w:val="Fettung"/>
                              <w:bCs/>
                              <w:spacing w:val="2"/>
                              <w:w w:val="100"/>
                              <w:lang w:val="de-DE"/>
                            </w:rPr>
                          </w:pPr>
                          <w:r w:rsidRPr="00CC20BA">
                            <w:rPr>
                              <w:rStyle w:val="Fettung"/>
                              <w:lang w:val="de-DE"/>
                            </w:rPr>
                            <w:t>Dürr Systems AG</w:t>
                          </w:r>
                        </w:p>
                        <w:p w14:paraId="3D3A50D5" w14:textId="77777777" w:rsidR="00CD23E4" w:rsidRPr="00E207A1" w:rsidRDefault="00CD23E4" w:rsidP="00B143FE">
                          <w:pPr>
                            <w:pStyle w:val="Kontaktdaten"/>
                            <w:rPr>
                              <w:lang w:val="en-US"/>
                            </w:rPr>
                          </w:pPr>
                          <w:r w:rsidRPr="00CC20BA">
                            <w:rPr>
                              <w:lang w:val="de-DE"/>
                            </w:rPr>
                            <w:t xml:space="preserve">Carl-Benz-Str. </w:t>
                          </w:r>
                          <w:r w:rsidRPr="00E207A1">
                            <w:rPr>
                              <w:lang w:val="en-US"/>
                            </w:rPr>
                            <w:t>34</w:t>
                          </w:r>
                        </w:p>
                        <w:p w14:paraId="013BD512" w14:textId="77777777" w:rsidR="00CD23E4" w:rsidRPr="00C853E0" w:rsidRDefault="00CD23E4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C853E0">
                            <w:rPr>
                              <w:lang w:val="de-DE"/>
                            </w:rPr>
                            <w:t>74321 Bietigheim-Bissingen</w:t>
                          </w:r>
                        </w:p>
                        <w:p w14:paraId="6F69D746" w14:textId="77777777" w:rsidR="00CD23E4" w:rsidRPr="002A35CD" w:rsidRDefault="00CD23E4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4A747A10" w14:textId="77777777" w:rsidR="00CD23E4" w:rsidRPr="00C853E0" w:rsidRDefault="00CD23E4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C853E0">
                            <w:rPr>
                              <w:lang w:val="de-DE"/>
                            </w:rPr>
                            <w:t xml:space="preserve">Tel.: +49 7142 78-0 </w:t>
                          </w:r>
                        </w:p>
                        <w:p w14:paraId="717B90E6" w14:textId="77777777" w:rsidR="00CD23E4" w:rsidRPr="00C853E0" w:rsidRDefault="00CD23E4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C853E0">
                            <w:rPr>
                              <w:lang w:val="de-DE"/>
                            </w:rPr>
                            <w:t xml:space="preserve">Fax: +49 7142 78-2107 </w:t>
                          </w:r>
                        </w:p>
                        <w:p w14:paraId="2C72C6A2" w14:textId="77777777" w:rsidR="00CD23E4" w:rsidRPr="002A35CD" w:rsidRDefault="00CD23E4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4A3B1117" w14:textId="77777777" w:rsidR="00CD23E4" w:rsidRPr="00C853E0" w:rsidRDefault="00CD23E4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C853E0">
                            <w:rPr>
                              <w:lang w:val="de-DE"/>
                            </w:rPr>
                            <w:t xml:space="preserve">info@durr.com </w:t>
                          </w:r>
                        </w:p>
                        <w:p w14:paraId="570B69D5" w14:textId="77777777" w:rsidR="00CD23E4" w:rsidRPr="0026127D" w:rsidRDefault="00CD23E4" w:rsidP="00B143FE">
                          <w:pPr>
                            <w:pStyle w:val="Kontaktdaten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F5C2D4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style="position:absolute;margin-left:480.45pt;margin-top:320.45pt;width:99.2pt;height:480.1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" filled="f" stroked="f" strokeweight=".5pt">
              <v:textbox inset="0,0,0,0">
                <w:txbxContent>
                  <w:p w14:paraId="1701DAF9" w14:textId="487D473C" w:rsidR="00CD23E4" w:rsidRPr="00CC20BA" w:rsidRDefault="00CD23E4" w:rsidP="00B143FE">
                    <w:pPr>
                      <w:pStyle w:val="Kontaktdaten"/>
                      <w:rPr>
                        <w:rStyle w:val="Fettung"/>
                        <w:bCs/>
                        <w:spacing w:val="2"/>
                        <w:w w:val="100"/>
                        <w:lang w:val="de-DE"/>
                      </w:rPr>
                    </w:pPr>
                    <w:r w:rsidRPr="00CC20BA">
                      <w:rPr>
                        <w:rStyle w:val="Fettung"/>
                        <w:lang w:val="de-DE"/>
                      </w:rPr>
                      <w:t>Dürr Systems AG</w:t>
                    </w:r>
                  </w:p>
                  <w:p w14:paraId="3D3A50D5" w14:textId="77777777" w:rsidR="00CD23E4" w:rsidRPr="00E207A1" w:rsidRDefault="00CD23E4" w:rsidP="00B143FE">
                    <w:pPr>
                      <w:pStyle w:val="Kontaktdaten"/>
                      <w:rPr>
                        <w:lang w:val="en-US"/>
                      </w:rPr>
                    </w:pPr>
                    <w:r w:rsidRPr="00CC20BA">
                      <w:rPr>
                        <w:lang w:val="de-DE"/>
                      </w:rPr>
                      <w:t xml:space="preserve">Carl-Benz-Str. </w:t>
                    </w:r>
                    <w:r w:rsidRPr="00E207A1">
                      <w:rPr>
                        <w:lang w:val="en-US"/>
                      </w:rPr>
                      <w:t>34</w:t>
                    </w:r>
                  </w:p>
                  <w:p w14:paraId="013BD512" w14:textId="77777777" w:rsidR="00CD23E4" w:rsidRPr="00C853E0" w:rsidRDefault="00CD23E4" w:rsidP="00B143FE">
                    <w:pPr>
                      <w:pStyle w:val="Kontaktdaten"/>
                      <w:rPr>
                        <w:lang w:val="de-DE"/>
                      </w:rPr>
                    </w:pPr>
                    <w:r w:rsidRPr="00C853E0">
                      <w:rPr>
                        <w:lang w:val="de-DE"/>
                      </w:rPr>
                      <w:t>74321 Bietigheim-Bissingen</w:t>
                    </w:r>
                  </w:p>
                  <w:p w14:paraId="6F69D746" w14:textId="77777777" w:rsidR="00CD23E4" w:rsidRPr="002A35CD" w:rsidRDefault="00CD23E4" w:rsidP="00B143FE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4A747A10" w14:textId="77777777" w:rsidR="00CD23E4" w:rsidRPr="00C853E0" w:rsidRDefault="00CD23E4" w:rsidP="00B143FE">
                    <w:pPr>
                      <w:pStyle w:val="Kontaktdaten"/>
                      <w:rPr>
                        <w:lang w:val="de-DE"/>
                      </w:rPr>
                    </w:pPr>
                    <w:r w:rsidRPr="00C853E0">
                      <w:rPr>
                        <w:lang w:val="de-DE"/>
                      </w:rPr>
                      <w:t xml:space="preserve">Tel.: +49 7142 78-0 </w:t>
                    </w:r>
                  </w:p>
                  <w:p w14:paraId="717B90E6" w14:textId="77777777" w:rsidR="00CD23E4" w:rsidRPr="00C853E0" w:rsidRDefault="00CD23E4" w:rsidP="00B143FE">
                    <w:pPr>
                      <w:pStyle w:val="Kontaktdaten"/>
                      <w:rPr>
                        <w:lang w:val="de-DE"/>
                      </w:rPr>
                    </w:pPr>
                    <w:r w:rsidRPr="00C853E0">
                      <w:rPr>
                        <w:lang w:val="de-DE"/>
                      </w:rPr>
                      <w:t xml:space="preserve">Fax: +49 7142 78-2107 </w:t>
                    </w:r>
                  </w:p>
                  <w:p w14:paraId="2C72C6A2" w14:textId="77777777" w:rsidR="00CD23E4" w:rsidRPr="002A35CD" w:rsidRDefault="00CD23E4" w:rsidP="00B143FE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4A3B1117" w14:textId="77777777" w:rsidR="00CD23E4" w:rsidRPr="00C853E0" w:rsidRDefault="00CD23E4" w:rsidP="00B143FE">
                    <w:pPr>
                      <w:pStyle w:val="Kontaktdaten"/>
                      <w:rPr>
                        <w:lang w:val="de-DE"/>
                      </w:rPr>
                    </w:pPr>
                    <w:r w:rsidRPr="00C853E0">
                      <w:rPr>
                        <w:lang w:val="de-DE"/>
                      </w:rPr>
                      <w:t xml:space="preserve">info@durr.com </w:t>
                    </w:r>
                  </w:p>
                  <w:p w14:paraId="570B69D5" w14:textId="77777777" w:rsidR="00CD23E4" w:rsidRPr="0026127D" w:rsidRDefault="00CD23E4" w:rsidP="00B143FE">
                    <w:pPr>
                      <w:pStyle w:val="Kontaktdaten"/>
                    </w:pPr>
                    <w: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lang w:val="de-DE" w:eastAsia="zh-CN"/>
      </w:rPr>
      <w:drawing>
        <wp:anchor distT="0" distB="0" distL="114300" distR="114300" simplePos="0" relativeHeight="251658245" behindDoc="0" locked="1" layoutInCell="1" allowOverlap="1" wp14:anchorId="64EE6F88" wp14:editId="404B97AA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4" name="Grafik 24">
            <a:extLst xmlns:a="http://schemas.openxmlformats.org/drawingml/2006/main">
              <a:ext uri="{FF2B5EF4-FFF2-40B4-BE49-F238E27FC236}">
                <a16:creationId xmlns:a16="http://schemas.microsoft.com/office/drawing/2014/main" id="{24E4D552-BD70-41FD-9D36-D17810B773D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5D745" w14:textId="77777777" w:rsidR="00CD23E4" w:rsidRPr="005837F9" w:rsidRDefault="00CD23E4" w:rsidP="005218C8">
    <w:pPr>
      <w:pStyle w:val="Intestazione"/>
    </w:pPr>
    <w:r>
      <w:rPr>
        <w:lang w:val="de-DE" w:eastAsia="zh-CN"/>
      </w:rPr>
      <w:drawing>
        <wp:anchor distT="0" distB="0" distL="114300" distR="114300" simplePos="0" relativeHeight="251658246" behindDoc="0" locked="0" layoutInCell="1" allowOverlap="1" wp14:anchorId="7C6FDCF8" wp14:editId="6A7CFEFE">
          <wp:simplePos x="0" y="0"/>
          <wp:positionH relativeFrom="page">
            <wp:posOffset>408940</wp:posOffset>
          </wp:positionH>
          <wp:positionV relativeFrom="page">
            <wp:posOffset>492760</wp:posOffset>
          </wp:positionV>
          <wp:extent cx="781200" cy="403200"/>
          <wp:effectExtent l="0" t="0" r="0" b="3810"/>
          <wp:wrapNone/>
          <wp:docPr id="5" name="Grafik 27" descr="Ein Bild, das Himmel, Flasche enthält.&#10;&#10;Automatisch generierte Beschreibung">
            <a:extLst xmlns:a="http://schemas.openxmlformats.org/drawingml/2006/main">
              <a:ext uri="{FF2B5EF4-FFF2-40B4-BE49-F238E27FC236}">
                <a16:creationId xmlns:a16="http://schemas.microsoft.com/office/drawing/2014/main" id="{025B32A1-240D-4454-BACA-F0CB54B231B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PE.jpg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" cy="4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lang w:val="de-DE" w:eastAsia="zh-CN"/>
      </w:rPr>
      <w:drawing>
        <wp:anchor distT="0" distB="0" distL="114300" distR="114300" simplePos="0" relativeHeight="251658247" behindDoc="0" locked="1" layoutInCell="1" allowOverlap="1" wp14:anchorId="584F3B80" wp14:editId="72AA868C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6" name="Grafik 28">
            <a:extLst xmlns:a="http://schemas.openxmlformats.org/drawingml/2006/main">
              <a:ext uri="{FF2B5EF4-FFF2-40B4-BE49-F238E27FC236}">
                <a16:creationId xmlns:a16="http://schemas.microsoft.com/office/drawing/2014/main" id="{EF1AC48D-F1C2-404E-9BE0-245F8472A97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303F18" w14:textId="77777777" w:rsidR="00CD23E4" w:rsidRDefault="00CD23E4" w:rsidP="005218C8">
    <w:pPr>
      <w:pStyle w:val="Intestazione"/>
    </w:pPr>
  </w:p>
  <w:p w14:paraId="42F14B11" w14:textId="77777777" w:rsidR="00CD23E4" w:rsidRDefault="00CD23E4" w:rsidP="005218C8">
    <w:pPr>
      <w:pStyle w:val="Intestazione"/>
    </w:pPr>
  </w:p>
  <w:p w14:paraId="3DD9B2BA" w14:textId="77777777" w:rsidR="00CD23E4" w:rsidRDefault="00CD23E4" w:rsidP="005218C8">
    <w:pPr>
      <w:pStyle w:val="Intestazione"/>
    </w:pPr>
  </w:p>
  <w:p w14:paraId="63AA6475" w14:textId="77777777" w:rsidR="00CD23E4" w:rsidRDefault="00CD23E4" w:rsidP="00D9165E"/>
  <w:p w14:paraId="1ADCC302" w14:textId="77777777" w:rsidR="00CD23E4" w:rsidRDefault="00CD23E4" w:rsidP="00D9165E">
    <w:r>
      <w:rPr>
        <w:noProof/>
        <w:lang w:val="de-DE" w:eastAsia="zh-CN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2F89C07" wp14:editId="6686730F">
              <wp:simplePos x="0" y="0"/>
              <wp:positionH relativeFrom="page">
                <wp:posOffset>6091140</wp:posOffset>
              </wp:positionH>
              <wp:positionV relativeFrom="page">
                <wp:posOffset>4069080</wp:posOffset>
              </wp:positionV>
              <wp:extent cx="1260000" cy="6098400"/>
              <wp:effectExtent l="0" t="0" r="10160" b="0"/>
              <wp:wrapNone/>
              <wp:docPr id="10" name="Textfeld 10">
                <a:extLst xmlns:a="http://schemas.openxmlformats.org/drawingml/2006/main">
                  <a:ext uri="{FF2B5EF4-FFF2-40B4-BE49-F238E27FC236}">
                    <a16:creationId xmlns:a16="http://schemas.microsoft.com/office/drawing/2014/main" id="{30F850D4-1DB3-41ED-B1B5-1BDC249C3698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0000" cy="6098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F90155" w14:textId="079D1D91" w:rsidR="00CD23E4" w:rsidRPr="00CC20BA" w:rsidRDefault="00CD23E4" w:rsidP="0026127D">
                          <w:pPr>
                            <w:pStyle w:val="Kontaktdaten"/>
                            <w:rPr>
                              <w:rStyle w:val="Fettung"/>
                              <w:bCs/>
                              <w:spacing w:val="2"/>
                              <w:w w:val="100"/>
                              <w:lang w:val="de-DE"/>
                            </w:rPr>
                          </w:pPr>
                          <w:r w:rsidRPr="00CC20BA">
                            <w:rPr>
                              <w:rStyle w:val="Fettung"/>
                              <w:lang w:val="de-DE"/>
                            </w:rPr>
                            <w:t>Dürr Systems AG</w:t>
                          </w:r>
                        </w:p>
                        <w:p w14:paraId="41B4EF86" w14:textId="77777777" w:rsidR="00CD23E4" w:rsidRPr="00E207A1" w:rsidRDefault="00CD23E4" w:rsidP="0026127D">
                          <w:pPr>
                            <w:pStyle w:val="Kontaktdaten"/>
                            <w:rPr>
                              <w:lang w:val="en-US"/>
                            </w:rPr>
                          </w:pPr>
                          <w:r w:rsidRPr="00CC20BA">
                            <w:rPr>
                              <w:lang w:val="de-DE"/>
                            </w:rPr>
                            <w:t xml:space="preserve">Carl-Benz-Str. </w:t>
                          </w:r>
                          <w:r w:rsidRPr="00E207A1">
                            <w:rPr>
                              <w:lang w:val="en-US"/>
                            </w:rPr>
                            <w:t>34</w:t>
                          </w:r>
                        </w:p>
                        <w:p w14:paraId="5555B2C2" w14:textId="77777777" w:rsidR="00CD23E4" w:rsidRPr="00C853E0" w:rsidRDefault="00CD23E4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C853E0">
                            <w:rPr>
                              <w:lang w:val="de-DE"/>
                            </w:rPr>
                            <w:t>74321 Bietigheim-Bissingen</w:t>
                          </w:r>
                        </w:p>
                        <w:p w14:paraId="53B79677" w14:textId="77777777" w:rsidR="00CD23E4" w:rsidRPr="002A35CD" w:rsidRDefault="00CD23E4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451432D7" w14:textId="77777777" w:rsidR="00CD23E4" w:rsidRPr="00C853E0" w:rsidRDefault="00CD23E4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C853E0">
                            <w:rPr>
                              <w:lang w:val="de-DE"/>
                            </w:rPr>
                            <w:t xml:space="preserve">Tel.: +49 7142 78-0 </w:t>
                          </w:r>
                        </w:p>
                        <w:p w14:paraId="32EF3341" w14:textId="77777777" w:rsidR="00CD23E4" w:rsidRPr="00C853E0" w:rsidRDefault="00CD23E4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C853E0">
                            <w:rPr>
                              <w:lang w:val="de-DE"/>
                            </w:rPr>
                            <w:t xml:space="preserve">Fax: +49 7142 78-2107 </w:t>
                          </w:r>
                        </w:p>
                        <w:p w14:paraId="1D8E1397" w14:textId="77777777" w:rsidR="00CD23E4" w:rsidRPr="002A35CD" w:rsidRDefault="00CD23E4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6E924C90" w14:textId="77777777" w:rsidR="00CD23E4" w:rsidRPr="00C853E0" w:rsidRDefault="00CD23E4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C853E0">
                            <w:rPr>
                              <w:lang w:val="de-DE"/>
                            </w:rPr>
                            <w:t xml:space="preserve">info@durr.com </w:t>
                          </w:r>
                        </w:p>
                        <w:p w14:paraId="7D901FCD" w14:textId="77777777" w:rsidR="00CD23E4" w:rsidRPr="0026127D" w:rsidRDefault="00CD23E4" w:rsidP="0026127D">
                          <w:pPr>
                            <w:pStyle w:val="Kontaktdaten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F89C07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9" type="#_x0000_t202" style="position:absolute;margin-left:479.6pt;margin-top:320.4pt;width:99.2pt;height:480.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" filled="f" stroked="f" strokeweight=".5pt">
              <v:textbox inset="0,0,0,0">
                <w:txbxContent>
                  <w:p w14:paraId="4EF90155" w14:textId="079D1D91" w:rsidR="00CD23E4" w:rsidRPr="00CC20BA" w:rsidRDefault="00CD23E4" w:rsidP="0026127D">
                    <w:pPr>
                      <w:pStyle w:val="Kontaktdaten"/>
                      <w:rPr>
                        <w:rStyle w:val="Fettung"/>
                        <w:bCs/>
                        <w:spacing w:val="2"/>
                        <w:w w:val="100"/>
                        <w:lang w:val="de-DE"/>
                      </w:rPr>
                    </w:pPr>
                    <w:r w:rsidRPr="00CC20BA">
                      <w:rPr>
                        <w:rStyle w:val="Fettung"/>
                        <w:lang w:val="de-DE"/>
                      </w:rPr>
                      <w:t>Dürr Systems AG</w:t>
                    </w:r>
                  </w:p>
                  <w:p w14:paraId="41B4EF86" w14:textId="77777777" w:rsidR="00CD23E4" w:rsidRPr="00E207A1" w:rsidRDefault="00CD23E4" w:rsidP="0026127D">
                    <w:pPr>
                      <w:pStyle w:val="Kontaktdaten"/>
                      <w:rPr>
                        <w:lang w:val="en-US"/>
                      </w:rPr>
                    </w:pPr>
                    <w:r w:rsidRPr="00CC20BA">
                      <w:rPr>
                        <w:lang w:val="de-DE"/>
                      </w:rPr>
                      <w:t xml:space="preserve">Carl-Benz-Str. </w:t>
                    </w:r>
                    <w:r w:rsidRPr="00E207A1">
                      <w:rPr>
                        <w:lang w:val="en-US"/>
                      </w:rPr>
                      <w:t>34</w:t>
                    </w:r>
                  </w:p>
                  <w:p w14:paraId="5555B2C2" w14:textId="77777777" w:rsidR="00CD23E4" w:rsidRPr="00C853E0" w:rsidRDefault="00CD23E4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C853E0">
                      <w:rPr>
                        <w:lang w:val="de-DE"/>
                      </w:rPr>
                      <w:t>74321 Bietigheim-Bissingen</w:t>
                    </w:r>
                  </w:p>
                  <w:p w14:paraId="53B79677" w14:textId="77777777" w:rsidR="00CD23E4" w:rsidRPr="002A35CD" w:rsidRDefault="00CD23E4" w:rsidP="0026127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451432D7" w14:textId="77777777" w:rsidR="00CD23E4" w:rsidRPr="00C853E0" w:rsidRDefault="00CD23E4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C853E0">
                      <w:rPr>
                        <w:lang w:val="de-DE"/>
                      </w:rPr>
                      <w:t xml:space="preserve">Tel.: +49 7142 78-0 </w:t>
                    </w:r>
                  </w:p>
                  <w:p w14:paraId="32EF3341" w14:textId="77777777" w:rsidR="00CD23E4" w:rsidRPr="00C853E0" w:rsidRDefault="00CD23E4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C853E0">
                      <w:rPr>
                        <w:lang w:val="de-DE"/>
                      </w:rPr>
                      <w:t xml:space="preserve">Fax: +49 7142 78-2107 </w:t>
                    </w:r>
                  </w:p>
                  <w:p w14:paraId="1D8E1397" w14:textId="77777777" w:rsidR="00CD23E4" w:rsidRPr="002A35CD" w:rsidRDefault="00CD23E4" w:rsidP="0026127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6E924C90" w14:textId="77777777" w:rsidR="00CD23E4" w:rsidRPr="00C853E0" w:rsidRDefault="00CD23E4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C853E0">
                      <w:rPr>
                        <w:lang w:val="de-DE"/>
                      </w:rPr>
                      <w:t xml:space="preserve">info@durr.com </w:t>
                    </w:r>
                  </w:p>
                  <w:p w14:paraId="7D901FCD" w14:textId="77777777" w:rsidR="00CD23E4" w:rsidRPr="0026127D" w:rsidRDefault="00CD23E4" w:rsidP="0026127D">
                    <w:pPr>
                      <w:pStyle w:val="Kontaktdaten"/>
                    </w:pPr>
                    <w: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37E8C"/>
    <w:multiLevelType w:val="hybridMultilevel"/>
    <w:tmpl w:val="8F1ED4A6"/>
    <w:lvl w:ilvl="0" w:tplc="93EE8626">
      <w:start w:val="1"/>
      <w:numFmt w:val="bullet"/>
      <w:pStyle w:val="BeschreibungDivisions"/>
      <w:lvlText w:val=""/>
      <w:lvlJc w:val="left"/>
      <w:pPr>
        <w:ind w:left="360" w:hanging="360"/>
      </w:pPr>
      <w:rPr>
        <w:rFonts w:ascii="Wingdings" w:hAnsi="Wingdings" w:hint="default"/>
        <w:u w:color="425465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C9670C"/>
    <w:multiLevelType w:val="hybridMultilevel"/>
    <w:tmpl w:val="B0428114"/>
    <w:lvl w:ilvl="0" w:tplc="8D72EDC0">
      <w:start w:val="1"/>
      <w:numFmt w:val="bullet"/>
      <w:lvlText w:val=""/>
      <w:lvlJc w:val="left"/>
      <w:pPr>
        <w:ind w:left="1361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C709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C9645F"/>
    <w:multiLevelType w:val="hybridMultilevel"/>
    <w:tmpl w:val="A3DE0A14"/>
    <w:lvl w:ilvl="0" w:tplc="DEE20918">
      <w:start w:val="1"/>
      <w:numFmt w:val="bullet"/>
      <w:lvlText w:val="–"/>
      <w:lvlJc w:val="left"/>
      <w:pPr>
        <w:ind w:left="170" w:hanging="170"/>
      </w:pPr>
      <w:rPr>
        <w:rFonts w:ascii="Arial Narrow" w:hAnsi="Arial Narrow" w:hint="default"/>
        <w:b w:val="0"/>
        <w:i w:val="0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B035F"/>
    <w:multiLevelType w:val="hybridMultilevel"/>
    <w:tmpl w:val="E69451CA"/>
    <w:lvl w:ilvl="0" w:tplc="2E4463BE">
      <w:start w:val="1"/>
      <w:numFmt w:val="bullet"/>
      <w:pStyle w:val="Aufzhlung2"/>
      <w:lvlText w:val="–"/>
      <w:lvlJc w:val="left"/>
      <w:pPr>
        <w:tabs>
          <w:tab w:val="num" w:pos="1588"/>
        </w:tabs>
        <w:ind w:left="1814" w:hanging="226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E812E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DC1770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68E21D0"/>
    <w:multiLevelType w:val="multilevel"/>
    <w:tmpl w:val="0407001F"/>
    <w:styleLink w:val="AktuelleList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80B4257"/>
    <w:multiLevelType w:val="hybridMultilevel"/>
    <w:tmpl w:val="392A8C94"/>
    <w:lvl w:ilvl="0" w:tplc="6B8AE6B6">
      <w:start w:val="1"/>
      <w:numFmt w:val="decimal"/>
      <w:lvlText w:val="%1"/>
      <w:lvlJc w:val="left"/>
      <w:pPr>
        <w:tabs>
          <w:tab w:val="num" w:pos="1730"/>
        </w:tabs>
        <w:ind w:left="1730" w:hanging="1021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9" w:hanging="360"/>
      </w:pPr>
    </w:lvl>
    <w:lvl w:ilvl="2" w:tplc="0407001B" w:tentative="1">
      <w:start w:val="1"/>
      <w:numFmt w:val="lowerRoman"/>
      <w:lvlText w:val="%3."/>
      <w:lvlJc w:val="right"/>
      <w:pPr>
        <w:ind w:left="2869" w:hanging="180"/>
      </w:pPr>
    </w:lvl>
    <w:lvl w:ilvl="3" w:tplc="0407000F" w:tentative="1">
      <w:start w:val="1"/>
      <w:numFmt w:val="decimal"/>
      <w:lvlText w:val="%4."/>
      <w:lvlJc w:val="left"/>
      <w:pPr>
        <w:ind w:left="3589" w:hanging="360"/>
      </w:pPr>
    </w:lvl>
    <w:lvl w:ilvl="4" w:tplc="04070019" w:tentative="1">
      <w:start w:val="1"/>
      <w:numFmt w:val="lowerLetter"/>
      <w:lvlText w:val="%5."/>
      <w:lvlJc w:val="left"/>
      <w:pPr>
        <w:ind w:left="4309" w:hanging="360"/>
      </w:pPr>
    </w:lvl>
    <w:lvl w:ilvl="5" w:tplc="0407001B" w:tentative="1">
      <w:start w:val="1"/>
      <w:numFmt w:val="lowerRoman"/>
      <w:lvlText w:val="%6."/>
      <w:lvlJc w:val="right"/>
      <w:pPr>
        <w:ind w:left="5029" w:hanging="180"/>
      </w:pPr>
    </w:lvl>
    <w:lvl w:ilvl="6" w:tplc="0407000F" w:tentative="1">
      <w:start w:val="1"/>
      <w:numFmt w:val="decimal"/>
      <w:lvlText w:val="%7."/>
      <w:lvlJc w:val="left"/>
      <w:pPr>
        <w:ind w:left="5749" w:hanging="360"/>
      </w:pPr>
    </w:lvl>
    <w:lvl w:ilvl="7" w:tplc="04070019" w:tentative="1">
      <w:start w:val="1"/>
      <w:numFmt w:val="lowerLetter"/>
      <w:lvlText w:val="%8."/>
      <w:lvlJc w:val="left"/>
      <w:pPr>
        <w:ind w:left="6469" w:hanging="360"/>
      </w:pPr>
    </w:lvl>
    <w:lvl w:ilvl="8" w:tplc="04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F682B00"/>
    <w:multiLevelType w:val="hybridMultilevel"/>
    <w:tmpl w:val="BE789C5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1F3D9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9796C02"/>
    <w:multiLevelType w:val="hybridMultilevel"/>
    <w:tmpl w:val="24786A2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1DE7883"/>
    <w:multiLevelType w:val="hybridMultilevel"/>
    <w:tmpl w:val="31EED1D8"/>
    <w:lvl w:ilvl="0" w:tplc="C0CAB1E2">
      <w:start w:val="1"/>
      <w:numFmt w:val="bullet"/>
      <w:pStyle w:val="Aufzhlungen1"/>
      <w:lvlText w:val="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/>
        <w:i w:val="0"/>
        <w:color w:val="323232"/>
        <w:sz w:val="18"/>
        <w:u w:color="00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7B6538"/>
    <w:multiLevelType w:val="hybridMultilevel"/>
    <w:tmpl w:val="BA70F17E"/>
    <w:lvl w:ilvl="0" w:tplc="69F0BD5A">
      <w:start w:val="1"/>
      <w:numFmt w:val="decimal"/>
      <w:pStyle w:val="AufzhlungZahl"/>
      <w:lvlText w:val="%1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b w:val="0"/>
        <w:i w:val="0"/>
        <w:color w:val="000000"/>
        <w:sz w:val="20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D32ED8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792E9E"/>
    <w:multiLevelType w:val="hybridMultilevel"/>
    <w:tmpl w:val="46685EC6"/>
    <w:lvl w:ilvl="0" w:tplc="22D83E56">
      <w:start w:val="1"/>
      <w:numFmt w:val="bullet"/>
      <w:lvlText w:val="·"/>
      <w:lvlJc w:val="left"/>
      <w:pPr>
        <w:tabs>
          <w:tab w:val="num" w:pos="284"/>
        </w:tabs>
        <w:ind w:left="284" w:hanging="284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8464FD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ECD0E35"/>
    <w:multiLevelType w:val="multilevel"/>
    <w:tmpl w:val="6BA2BDF4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7B77477C"/>
    <w:multiLevelType w:val="multilevel"/>
    <w:tmpl w:val="B0E0169C"/>
    <w:lvl w:ilvl="0">
      <w:start w:val="1"/>
      <w:numFmt w:val="decimal"/>
      <w:pStyle w:val="Titolo1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7E77652E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63897900">
    <w:abstractNumId w:val="3"/>
  </w:num>
  <w:num w:numId="2" w16cid:durableId="1392923575">
    <w:abstractNumId w:val="17"/>
  </w:num>
  <w:num w:numId="3" w16cid:durableId="76484739">
    <w:abstractNumId w:val="5"/>
  </w:num>
  <w:num w:numId="4" w16cid:durableId="1145396139">
    <w:abstractNumId w:val="8"/>
  </w:num>
  <w:num w:numId="5" w16cid:durableId="1558125605">
    <w:abstractNumId w:val="14"/>
  </w:num>
  <w:num w:numId="6" w16cid:durableId="1970351995">
    <w:abstractNumId w:val="2"/>
  </w:num>
  <w:num w:numId="7" w16cid:durableId="762530352">
    <w:abstractNumId w:val="19"/>
  </w:num>
  <w:num w:numId="8" w16cid:durableId="1975134300">
    <w:abstractNumId w:val="7"/>
  </w:num>
  <w:num w:numId="9" w16cid:durableId="1462764890">
    <w:abstractNumId w:val="18"/>
  </w:num>
  <w:num w:numId="10" w16cid:durableId="1951935880">
    <w:abstractNumId w:val="6"/>
  </w:num>
  <w:num w:numId="11" w16cid:durableId="996375004">
    <w:abstractNumId w:val="1"/>
  </w:num>
  <w:num w:numId="12" w16cid:durableId="1451360256">
    <w:abstractNumId w:val="4"/>
  </w:num>
  <w:num w:numId="13" w16cid:durableId="1437670979">
    <w:abstractNumId w:val="10"/>
  </w:num>
  <w:num w:numId="14" w16cid:durableId="117073075">
    <w:abstractNumId w:val="13"/>
  </w:num>
  <w:num w:numId="15" w16cid:durableId="1630234317">
    <w:abstractNumId w:val="16"/>
  </w:num>
  <w:num w:numId="16" w16cid:durableId="936518746">
    <w:abstractNumId w:val="15"/>
  </w:num>
  <w:num w:numId="17" w16cid:durableId="1906260845">
    <w:abstractNumId w:val="12"/>
  </w:num>
  <w:num w:numId="18" w16cid:durableId="672802088">
    <w:abstractNumId w:val="9"/>
  </w:num>
  <w:num w:numId="19" w16cid:durableId="1680354156">
    <w:abstractNumId w:val="0"/>
  </w:num>
  <w:num w:numId="20" w16cid:durableId="532420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chela Bracchi">
    <w15:presenceInfo w15:providerId="AD" w15:userId="S::michela@soluzionegroupsrl.onmicrosoft.com::51e11307-ff0c-4c7e-914b-642d61e656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ctiveWritingStyle w:appName="MSWord" w:lang="en-US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6" w:nlCheck="1" w:checkStyle="0"/>
  <w:activeWritingStyle w:appName="MSWord" w:lang="de-DE" w:vendorID="64" w:dllVersion="6" w:nlCheck="1" w:checkStyle="0"/>
  <w:activeWritingStyle w:appName="MSWord" w:lang="it-IT" w:vendorID="64" w:dllVersion="6" w:nlCheck="1" w:checkStyle="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3FE"/>
    <w:rsid w:val="000003A7"/>
    <w:rsid w:val="00000621"/>
    <w:rsid w:val="000010C4"/>
    <w:rsid w:val="00003DD5"/>
    <w:rsid w:val="000042E4"/>
    <w:rsid w:val="00004CE4"/>
    <w:rsid w:val="00004D92"/>
    <w:rsid w:val="00004FE4"/>
    <w:rsid w:val="00005AF4"/>
    <w:rsid w:val="00006D9B"/>
    <w:rsid w:val="0001039C"/>
    <w:rsid w:val="00011CA6"/>
    <w:rsid w:val="000137F9"/>
    <w:rsid w:val="00013B23"/>
    <w:rsid w:val="00015F92"/>
    <w:rsid w:val="000162F6"/>
    <w:rsid w:val="00016315"/>
    <w:rsid w:val="00016ABD"/>
    <w:rsid w:val="00021E1B"/>
    <w:rsid w:val="0002273A"/>
    <w:rsid w:val="00025217"/>
    <w:rsid w:val="00026B8C"/>
    <w:rsid w:val="00030020"/>
    <w:rsid w:val="00030C1A"/>
    <w:rsid w:val="000339D1"/>
    <w:rsid w:val="0003543C"/>
    <w:rsid w:val="00036336"/>
    <w:rsid w:val="00037056"/>
    <w:rsid w:val="00037BB3"/>
    <w:rsid w:val="00037FF7"/>
    <w:rsid w:val="00040FEA"/>
    <w:rsid w:val="0004140A"/>
    <w:rsid w:val="000436AB"/>
    <w:rsid w:val="000444D8"/>
    <w:rsid w:val="0004583E"/>
    <w:rsid w:val="00047D74"/>
    <w:rsid w:val="00054739"/>
    <w:rsid w:val="000557D8"/>
    <w:rsid w:val="000564BE"/>
    <w:rsid w:val="00056AC8"/>
    <w:rsid w:val="00057B8D"/>
    <w:rsid w:val="00060375"/>
    <w:rsid w:val="00060F25"/>
    <w:rsid w:val="00062BC6"/>
    <w:rsid w:val="00062C8E"/>
    <w:rsid w:val="00064547"/>
    <w:rsid w:val="0006654A"/>
    <w:rsid w:val="000667BB"/>
    <w:rsid w:val="000671AA"/>
    <w:rsid w:val="000679B5"/>
    <w:rsid w:val="00067A27"/>
    <w:rsid w:val="00070E28"/>
    <w:rsid w:val="0007116F"/>
    <w:rsid w:val="00071F95"/>
    <w:rsid w:val="00073211"/>
    <w:rsid w:val="000750E4"/>
    <w:rsid w:val="00075464"/>
    <w:rsid w:val="0007582C"/>
    <w:rsid w:val="00077087"/>
    <w:rsid w:val="00077A43"/>
    <w:rsid w:val="00081BBA"/>
    <w:rsid w:val="000830E8"/>
    <w:rsid w:val="0008387D"/>
    <w:rsid w:val="00085D6C"/>
    <w:rsid w:val="0008775A"/>
    <w:rsid w:val="00090C8B"/>
    <w:rsid w:val="0009126C"/>
    <w:rsid w:val="00094BF1"/>
    <w:rsid w:val="00095F60"/>
    <w:rsid w:val="00095FF8"/>
    <w:rsid w:val="00097770"/>
    <w:rsid w:val="00097924"/>
    <w:rsid w:val="000A0BBC"/>
    <w:rsid w:val="000A3ABA"/>
    <w:rsid w:val="000A5543"/>
    <w:rsid w:val="000A6420"/>
    <w:rsid w:val="000A779F"/>
    <w:rsid w:val="000A799A"/>
    <w:rsid w:val="000A7C4A"/>
    <w:rsid w:val="000B0A07"/>
    <w:rsid w:val="000B122D"/>
    <w:rsid w:val="000B17AC"/>
    <w:rsid w:val="000B42D1"/>
    <w:rsid w:val="000B501C"/>
    <w:rsid w:val="000B6E58"/>
    <w:rsid w:val="000B7DA6"/>
    <w:rsid w:val="000C009A"/>
    <w:rsid w:val="000C214E"/>
    <w:rsid w:val="000C2A85"/>
    <w:rsid w:val="000C3444"/>
    <w:rsid w:val="000C3AF3"/>
    <w:rsid w:val="000C67C4"/>
    <w:rsid w:val="000C74C8"/>
    <w:rsid w:val="000C74D5"/>
    <w:rsid w:val="000D0278"/>
    <w:rsid w:val="000D1867"/>
    <w:rsid w:val="000D4047"/>
    <w:rsid w:val="000D68F9"/>
    <w:rsid w:val="000E1145"/>
    <w:rsid w:val="000F0243"/>
    <w:rsid w:val="000F0487"/>
    <w:rsid w:val="000F1B6F"/>
    <w:rsid w:val="000F20BD"/>
    <w:rsid w:val="000F215E"/>
    <w:rsid w:val="000F52E1"/>
    <w:rsid w:val="000F599A"/>
    <w:rsid w:val="000F72DB"/>
    <w:rsid w:val="00100A4F"/>
    <w:rsid w:val="00100C0C"/>
    <w:rsid w:val="0010134F"/>
    <w:rsid w:val="00101720"/>
    <w:rsid w:val="00102066"/>
    <w:rsid w:val="00103128"/>
    <w:rsid w:val="0010399B"/>
    <w:rsid w:val="00103EE3"/>
    <w:rsid w:val="001052E0"/>
    <w:rsid w:val="001076E4"/>
    <w:rsid w:val="00112DF3"/>
    <w:rsid w:val="0011355B"/>
    <w:rsid w:val="001148B2"/>
    <w:rsid w:val="00114E74"/>
    <w:rsid w:val="00115190"/>
    <w:rsid w:val="001167D1"/>
    <w:rsid w:val="00116AAF"/>
    <w:rsid w:val="00116F3F"/>
    <w:rsid w:val="00116F84"/>
    <w:rsid w:val="0011716C"/>
    <w:rsid w:val="00117904"/>
    <w:rsid w:val="00117C7F"/>
    <w:rsid w:val="00117DDF"/>
    <w:rsid w:val="00122564"/>
    <w:rsid w:val="00124E6A"/>
    <w:rsid w:val="00125AA0"/>
    <w:rsid w:val="0012678A"/>
    <w:rsid w:val="001271A8"/>
    <w:rsid w:val="001328DB"/>
    <w:rsid w:val="00135319"/>
    <w:rsid w:val="00136A6D"/>
    <w:rsid w:val="00137674"/>
    <w:rsid w:val="00142FDB"/>
    <w:rsid w:val="001440F5"/>
    <w:rsid w:val="00144346"/>
    <w:rsid w:val="00147965"/>
    <w:rsid w:val="0015096A"/>
    <w:rsid w:val="00151506"/>
    <w:rsid w:val="0015445B"/>
    <w:rsid w:val="00156161"/>
    <w:rsid w:val="0015731E"/>
    <w:rsid w:val="00157E76"/>
    <w:rsid w:val="001617C1"/>
    <w:rsid w:val="0016271C"/>
    <w:rsid w:val="00162E68"/>
    <w:rsid w:val="00162EEF"/>
    <w:rsid w:val="0016308D"/>
    <w:rsid w:val="001630F4"/>
    <w:rsid w:val="0016325F"/>
    <w:rsid w:val="0016344F"/>
    <w:rsid w:val="00163B9D"/>
    <w:rsid w:val="0016547D"/>
    <w:rsid w:val="00166351"/>
    <w:rsid w:val="001666AD"/>
    <w:rsid w:val="00166A0A"/>
    <w:rsid w:val="0017601F"/>
    <w:rsid w:val="00176D8A"/>
    <w:rsid w:val="0017740D"/>
    <w:rsid w:val="00177C4F"/>
    <w:rsid w:val="00180D0F"/>
    <w:rsid w:val="00182ACD"/>
    <w:rsid w:val="00184094"/>
    <w:rsid w:val="00187077"/>
    <w:rsid w:val="001877A6"/>
    <w:rsid w:val="00190DC2"/>
    <w:rsid w:val="001920D2"/>
    <w:rsid w:val="00193497"/>
    <w:rsid w:val="001935AE"/>
    <w:rsid w:val="001936C7"/>
    <w:rsid w:val="00194AC6"/>
    <w:rsid w:val="00194B05"/>
    <w:rsid w:val="00197009"/>
    <w:rsid w:val="00197A69"/>
    <w:rsid w:val="001A297C"/>
    <w:rsid w:val="001A52AC"/>
    <w:rsid w:val="001A5B15"/>
    <w:rsid w:val="001A65EE"/>
    <w:rsid w:val="001A73BC"/>
    <w:rsid w:val="001A7714"/>
    <w:rsid w:val="001B094C"/>
    <w:rsid w:val="001B0C55"/>
    <w:rsid w:val="001B2D6F"/>
    <w:rsid w:val="001C07E6"/>
    <w:rsid w:val="001C0A26"/>
    <w:rsid w:val="001C0A39"/>
    <w:rsid w:val="001C3596"/>
    <w:rsid w:val="001C4980"/>
    <w:rsid w:val="001C5EB3"/>
    <w:rsid w:val="001C5FDC"/>
    <w:rsid w:val="001D0887"/>
    <w:rsid w:val="001D0F2E"/>
    <w:rsid w:val="001D296F"/>
    <w:rsid w:val="001D4BB0"/>
    <w:rsid w:val="001D4E19"/>
    <w:rsid w:val="001D577E"/>
    <w:rsid w:val="001D6905"/>
    <w:rsid w:val="001D697E"/>
    <w:rsid w:val="001D776F"/>
    <w:rsid w:val="001D7C2E"/>
    <w:rsid w:val="001E020E"/>
    <w:rsid w:val="001E1834"/>
    <w:rsid w:val="001E28E9"/>
    <w:rsid w:val="001F0EC7"/>
    <w:rsid w:val="001F1FAE"/>
    <w:rsid w:val="001F2571"/>
    <w:rsid w:val="001F3730"/>
    <w:rsid w:val="001F3883"/>
    <w:rsid w:val="001F4174"/>
    <w:rsid w:val="001F4182"/>
    <w:rsid w:val="001F6276"/>
    <w:rsid w:val="001F6B8C"/>
    <w:rsid w:val="001F7E95"/>
    <w:rsid w:val="0020322F"/>
    <w:rsid w:val="002044E5"/>
    <w:rsid w:val="00205B62"/>
    <w:rsid w:val="0020631B"/>
    <w:rsid w:val="00206375"/>
    <w:rsid w:val="00206407"/>
    <w:rsid w:val="00206AAF"/>
    <w:rsid w:val="00210159"/>
    <w:rsid w:val="002118EB"/>
    <w:rsid w:val="00215EE3"/>
    <w:rsid w:val="00216A5C"/>
    <w:rsid w:val="00216BD0"/>
    <w:rsid w:val="00216FC6"/>
    <w:rsid w:val="002176DB"/>
    <w:rsid w:val="0022035E"/>
    <w:rsid w:val="00221149"/>
    <w:rsid w:val="00221324"/>
    <w:rsid w:val="00221ADA"/>
    <w:rsid w:val="00222087"/>
    <w:rsid w:val="002227A2"/>
    <w:rsid w:val="00222FAE"/>
    <w:rsid w:val="00224CB8"/>
    <w:rsid w:val="00226865"/>
    <w:rsid w:val="00230B81"/>
    <w:rsid w:val="00231A54"/>
    <w:rsid w:val="0023563A"/>
    <w:rsid w:val="00235931"/>
    <w:rsid w:val="00236E5E"/>
    <w:rsid w:val="0024216F"/>
    <w:rsid w:val="00243F9B"/>
    <w:rsid w:val="00244DD0"/>
    <w:rsid w:val="002450BD"/>
    <w:rsid w:val="00246EBA"/>
    <w:rsid w:val="00247EEB"/>
    <w:rsid w:val="00252189"/>
    <w:rsid w:val="0025441C"/>
    <w:rsid w:val="00255C39"/>
    <w:rsid w:val="00260A4D"/>
    <w:rsid w:val="0026127D"/>
    <w:rsid w:val="002655A1"/>
    <w:rsid w:val="002662AE"/>
    <w:rsid w:val="0027079A"/>
    <w:rsid w:val="00271320"/>
    <w:rsid w:val="002714A1"/>
    <w:rsid w:val="002717A8"/>
    <w:rsid w:val="00272268"/>
    <w:rsid w:val="0027237F"/>
    <w:rsid w:val="00275350"/>
    <w:rsid w:val="0027589A"/>
    <w:rsid w:val="0027783A"/>
    <w:rsid w:val="00280819"/>
    <w:rsid w:val="00282680"/>
    <w:rsid w:val="00284C18"/>
    <w:rsid w:val="00287937"/>
    <w:rsid w:val="002900F6"/>
    <w:rsid w:val="00292501"/>
    <w:rsid w:val="002926C3"/>
    <w:rsid w:val="00292925"/>
    <w:rsid w:val="00294020"/>
    <w:rsid w:val="00294B59"/>
    <w:rsid w:val="00296AD3"/>
    <w:rsid w:val="00297B67"/>
    <w:rsid w:val="002A1286"/>
    <w:rsid w:val="002A128D"/>
    <w:rsid w:val="002A1717"/>
    <w:rsid w:val="002A172B"/>
    <w:rsid w:val="002A35CD"/>
    <w:rsid w:val="002A4523"/>
    <w:rsid w:val="002A49F2"/>
    <w:rsid w:val="002A5671"/>
    <w:rsid w:val="002A5D25"/>
    <w:rsid w:val="002A639F"/>
    <w:rsid w:val="002A7E8B"/>
    <w:rsid w:val="002B0438"/>
    <w:rsid w:val="002B06E7"/>
    <w:rsid w:val="002B18CE"/>
    <w:rsid w:val="002B22DD"/>
    <w:rsid w:val="002B3048"/>
    <w:rsid w:val="002B4EA0"/>
    <w:rsid w:val="002B71FB"/>
    <w:rsid w:val="002C00EB"/>
    <w:rsid w:val="002C0163"/>
    <w:rsid w:val="002C1D59"/>
    <w:rsid w:val="002C40A7"/>
    <w:rsid w:val="002C5677"/>
    <w:rsid w:val="002C632F"/>
    <w:rsid w:val="002D0DCA"/>
    <w:rsid w:val="002D0F47"/>
    <w:rsid w:val="002D2E6A"/>
    <w:rsid w:val="002D33B7"/>
    <w:rsid w:val="002D4939"/>
    <w:rsid w:val="002D506A"/>
    <w:rsid w:val="002D60E0"/>
    <w:rsid w:val="002D6DD3"/>
    <w:rsid w:val="002D7EB6"/>
    <w:rsid w:val="002E03AE"/>
    <w:rsid w:val="002E2125"/>
    <w:rsid w:val="002E3435"/>
    <w:rsid w:val="002E5919"/>
    <w:rsid w:val="002E63AD"/>
    <w:rsid w:val="002E73BE"/>
    <w:rsid w:val="002F0269"/>
    <w:rsid w:val="002F22BD"/>
    <w:rsid w:val="002F2A50"/>
    <w:rsid w:val="002F3E72"/>
    <w:rsid w:val="002F4D89"/>
    <w:rsid w:val="002F5303"/>
    <w:rsid w:val="002F5589"/>
    <w:rsid w:val="002F650D"/>
    <w:rsid w:val="002F6BF1"/>
    <w:rsid w:val="002F7140"/>
    <w:rsid w:val="002F73C2"/>
    <w:rsid w:val="0030067C"/>
    <w:rsid w:val="00302DB1"/>
    <w:rsid w:val="00302EB1"/>
    <w:rsid w:val="00302F64"/>
    <w:rsid w:val="003035A6"/>
    <w:rsid w:val="003125F5"/>
    <w:rsid w:val="00316BF1"/>
    <w:rsid w:val="003251D2"/>
    <w:rsid w:val="00327CBF"/>
    <w:rsid w:val="00330683"/>
    <w:rsid w:val="003326CE"/>
    <w:rsid w:val="00332CA4"/>
    <w:rsid w:val="0033338A"/>
    <w:rsid w:val="003337D8"/>
    <w:rsid w:val="00333CF4"/>
    <w:rsid w:val="00334D0B"/>
    <w:rsid w:val="00335617"/>
    <w:rsid w:val="003359C7"/>
    <w:rsid w:val="0033769D"/>
    <w:rsid w:val="0034071F"/>
    <w:rsid w:val="00343127"/>
    <w:rsid w:val="00344BA5"/>
    <w:rsid w:val="0034574E"/>
    <w:rsid w:val="00345773"/>
    <w:rsid w:val="003470F0"/>
    <w:rsid w:val="003473D1"/>
    <w:rsid w:val="00351665"/>
    <w:rsid w:val="00351AF4"/>
    <w:rsid w:val="00352D97"/>
    <w:rsid w:val="00352E30"/>
    <w:rsid w:val="00352FCC"/>
    <w:rsid w:val="0035390A"/>
    <w:rsid w:val="003543EF"/>
    <w:rsid w:val="00354C04"/>
    <w:rsid w:val="00355970"/>
    <w:rsid w:val="00356188"/>
    <w:rsid w:val="00357644"/>
    <w:rsid w:val="00360089"/>
    <w:rsid w:val="0036088A"/>
    <w:rsid w:val="0036125D"/>
    <w:rsid w:val="00361D2B"/>
    <w:rsid w:val="00361EE0"/>
    <w:rsid w:val="00362153"/>
    <w:rsid w:val="003621B6"/>
    <w:rsid w:val="00362707"/>
    <w:rsid w:val="00362739"/>
    <w:rsid w:val="003630ED"/>
    <w:rsid w:val="00366A8E"/>
    <w:rsid w:val="00373E56"/>
    <w:rsid w:val="00375576"/>
    <w:rsid w:val="00375D1A"/>
    <w:rsid w:val="003768F3"/>
    <w:rsid w:val="00377F74"/>
    <w:rsid w:val="00384066"/>
    <w:rsid w:val="003849ED"/>
    <w:rsid w:val="00384BAD"/>
    <w:rsid w:val="003874B0"/>
    <w:rsid w:val="00387570"/>
    <w:rsid w:val="003924CA"/>
    <w:rsid w:val="00392F03"/>
    <w:rsid w:val="0039367F"/>
    <w:rsid w:val="00395574"/>
    <w:rsid w:val="0039654F"/>
    <w:rsid w:val="00396A4C"/>
    <w:rsid w:val="003A046C"/>
    <w:rsid w:val="003A2989"/>
    <w:rsid w:val="003A4B4E"/>
    <w:rsid w:val="003A4C22"/>
    <w:rsid w:val="003A4F3B"/>
    <w:rsid w:val="003A65FF"/>
    <w:rsid w:val="003A67FE"/>
    <w:rsid w:val="003A692D"/>
    <w:rsid w:val="003B0692"/>
    <w:rsid w:val="003B160B"/>
    <w:rsid w:val="003B1684"/>
    <w:rsid w:val="003B78B1"/>
    <w:rsid w:val="003B7FAF"/>
    <w:rsid w:val="003C0F2B"/>
    <w:rsid w:val="003C3D9B"/>
    <w:rsid w:val="003C4777"/>
    <w:rsid w:val="003C492A"/>
    <w:rsid w:val="003C560F"/>
    <w:rsid w:val="003C5B53"/>
    <w:rsid w:val="003C60F4"/>
    <w:rsid w:val="003C7201"/>
    <w:rsid w:val="003D2127"/>
    <w:rsid w:val="003D256E"/>
    <w:rsid w:val="003D490B"/>
    <w:rsid w:val="003D50EB"/>
    <w:rsid w:val="003D5B64"/>
    <w:rsid w:val="003D6656"/>
    <w:rsid w:val="003D770A"/>
    <w:rsid w:val="003E06FE"/>
    <w:rsid w:val="003E1EDC"/>
    <w:rsid w:val="003E2382"/>
    <w:rsid w:val="003E2649"/>
    <w:rsid w:val="003E3B41"/>
    <w:rsid w:val="003E5B52"/>
    <w:rsid w:val="003E738F"/>
    <w:rsid w:val="003E7CF8"/>
    <w:rsid w:val="003F0CD8"/>
    <w:rsid w:val="003F1873"/>
    <w:rsid w:val="003F30E0"/>
    <w:rsid w:val="003F3459"/>
    <w:rsid w:val="003F6FFA"/>
    <w:rsid w:val="00402949"/>
    <w:rsid w:val="00402AD2"/>
    <w:rsid w:val="0040381F"/>
    <w:rsid w:val="00404174"/>
    <w:rsid w:val="0040784F"/>
    <w:rsid w:val="00407CD3"/>
    <w:rsid w:val="004119BA"/>
    <w:rsid w:val="0041308C"/>
    <w:rsid w:val="00413D6D"/>
    <w:rsid w:val="004140E1"/>
    <w:rsid w:val="0041654F"/>
    <w:rsid w:val="00416BD0"/>
    <w:rsid w:val="00416FD8"/>
    <w:rsid w:val="00424A3C"/>
    <w:rsid w:val="00427D24"/>
    <w:rsid w:val="0043012F"/>
    <w:rsid w:val="0043243E"/>
    <w:rsid w:val="00432A7B"/>
    <w:rsid w:val="0043346C"/>
    <w:rsid w:val="004370EF"/>
    <w:rsid w:val="00437162"/>
    <w:rsid w:val="004374FB"/>
    <w:rsid w:val="004400ED"/>
    <w:rsid w:val="00440186"/>
    <w:rsid w:val="004404FF"/>
    <w:rsid w:val="00440973"/>
    <w:rsid w:val="0044101C"/>
    <w:rsid w:val="004410F6"/>
    <w:rsid w:val="00442103"/>
    <w:rsid w:val="00442156"/>
    <w:rsid w:val="004427AF"/>
    <w:rsid w:val="00442E17"/>
    <w:rsid w:val="0044328B"/>
    <w:rsid w:val="00450174"/>
    <w:rsid w:val="004509D6"/>
    <w:rsid w:val="00450D7A"/>
    <w:rsid w:val="004516AA"/>
    <w:rsid w:val="00451CA7"/>
    <w:rsid w:val="004535D9"/>
    <w:rsid w:val="00455402"/>
    <w:rsid w:val="0045559C"/>
    <w:rsid w:val="00456256"/>
    <w:rsid w:val="004606AC"/>
    <w:rsid w:val="00460A81"/>
    <w:rsid w:val="00461F87"/>
    <w:rsid w:val="0046201D"/>
    <w:rsid w:val="004628A2"/>
    <w:rsid w:val="00462DDC"/>
    <w:rsid w:val="004656DF"/>
    <w:rsid w:val="004667BA"/>
    <w:rsid w:val="00466954"/>
    <w:rsid w:val="00467800"/>
    <w:rsid w:val="004706B1"/>
    <w:rsid w:val="00470EFD"/>
    <w:rsid w:val="00471520"/>
    <w:rsid w:val="00473AEC"/>
    <w:rsid w:val="004758AA"/>
    <w:rsid w:val="00476060"/>
    <w:rsid w:val="004762B9"/>
    <w:rsid w:val="0047652B"/>
    <w:rsid w:val="00476746"/>
    <w:rsid w:val="00477801"/>
    <w:rsid w:val="00477803"/>
    <w:rsid w:val="004804B2"/>
    <w:rsid w:val="00481B65"/>
    <w:rsid w:val="00482D7C"/>
    <w:rsid w:val="00483763"/>
    <w:rsid w:val="00483B92"/>
    <w:rsid w:val="00484045"/>
    <w:rsid w:val="00484B26"/>
    <w:rsid w:val="00484BF7"/>
    <w:rsid w:val="00486F5D"/>
    <w:rsid w:val="004871EF"/>
    <w:rsid w:val="00490686"/>
    <w:rsid w:val="00490EEF"/>
    <w:rsid w:val="00493B38"/>
    <w:rsid w:val="00494EE7"/>
    <w:rsid w:val="004952A0"/>
    <w:rsid w:val="004A3A5F"/>
    <w:rsid w:val="004A46C8"/>
    <w:rsid w:val="004A6C69"/>
    <w:rsid w:val="004A73F4"/>
    <w:rsid w:val="004B0098"/>
    <w:rsid w:val="004B0ACA"/>
    <w:rsid w:val="004B1411"/>
    <w:rsid w:val="004B184F"/>
    <w:rsid w:val="004B3D7E"/>
    <w:rsid w:val="004B45AF"/>
    <w:rsid w:val="004B619A"/>
    <w:rsid w:val="004C052D"/>
    <w:rsid w:val="004C1651"/>
    <w:rsid w:val="004C2420"/>
    <w:rsid w:val="004C282E"/>
    <w:rsid w:val="004C46DE"/>
    <w:rsid w:val="004C51AB"/>
    <w:rsid w:val="004C6EBC"/>
    <w:rsid w:val="004C7A28"/>
    <w:rsid w:val="004D1D0E"/>
    <w:rsid w:val="004D3165"/>
    <w:rsid w:val="004D3BE4"/>
    <w:rsid w:val="004D480B"/>
    <w:rsid w:val="004D7B9E"/>
    <w:rsid w:val="004E0D94"/>
    <w:rsid w:val="004E1560"/>
    <w:rsid w:val="004E2175"/>
    <w:rsid w:val="004E3276"/>
    <w:rsid w:val="004E3872"/>
    <w:rsid w:val="004E5C86"/>
    <w:rsid w:val="004E5E7F"/>
    <w:rsid w:val="004E6E9F"/>
    <w:rsid w:val="004E7C0B"/>
    <w:rsid w:val="004E7D38"/>
    <w:rsid w:val="004F206E"/>
    <w:rsid w:val="004F2765"/>
    <w:rsid w:val="004F2A79"/>
    <w:rsid w:val="004F39B4"/>
    <w:rsid w:val="004F3B7C"/>
    <w:rsid w:val="004F3E59"/>
    <w:rsid w:val="004F4E97"/>
    <w:rsid w:val="004F50F4"/>
    <w:rsid w:val="004F639D"/>
    <w:rsid w:val="004F65B3"/>
    <w:rsid w:val="004F6D74"/>
    <w:rsid w:val="004F6E21"/>
    <w:rsid w:val="0050056C"/>
    <w:rsid w:val="00502315"/>
    <w:rsid w:val="00505786"/>
    <w:rsid w:val="00506BD5"/>
    <w:rsid w:val="005103A7"/>
    <w:rsid w:val="00510FF5"/>
    <w:rsid w:val="00511067"/>
    <w:rsid w:val="00512C22"/>
    <w:rsid w:val="00513534"/>
    <w:rsid w:val="0051492B"/>
    <w:rsid w:val="00514D8B"/>
    <w:rsid w:val="00515153"/>
    <w:rsid w:val="005169B8"/>
    <w:rsid w:val="00520BFA"/>
    <w:rsid w:val="00521429"/>
    <w:rsid w:val="0052156A"/>
    <w:rsid w:val="005218C8"/>
    <w:rsid w:val="00521CF5"/>
    <w:rsid w:val="00521FD5"/>
    <w:rsid w:val="0052252F"/>
    <w:rsid w:val="00523190"/>
    <w:rsid w:val="0052321B"/>
    <w:rsid w:val="005244E9"/>
    <w:rsid w:val="00524BE9"/>
    <w:rsid w:val="00525B71"/>
    <w:rsid w:val="0052691A"/>
    <w:rsid w:val="005274F9"/>
    <w:rsid w:val="00527D8F"/>
    <w:rsid w:val="00531D4B"/>
    <w:rsid w:val="00532242"/>
    <w:rsid w:val="00532252"/>
    <w:rsid w:val="0053448B"/>
    <w:rsid w:val="00534C1A"/>
    <w:rsid w:val="0053604A"/>
    <w:rsid w:val="005365B4"/>
    <w:rsid w:val="00537993"/>
    <w:rsid w:val="00537F0F"/>
    <w:rsid w:val="00541924"/>
    <w:rsid w:val="005426FE"/>
    <w:rsid w:val="0054450D"/>
    <w:rsid w:val="00544B6B"/>
    <w:rsid w:val="00550883"/>
    <w:rsid w:val="005532D0"/>
    <w:rsid w:val="005535B2"/>
    <w:rsid w:val="00553F80"/>
    <w:rsid w:val="00554864"/>
    <w:rsid w:val="00554BCD"/>
    <w:rsid w:val="005553D1"/>
    <w:rsid w:val="00555999"/>
    <w:rsid w:val="00555B41"/>
    <w:rsid w:val="00555E2A"/>
    <w:rsid w:val="00560383"/>
    <w:rsid w:val="00561F1D"/>
    <w:rsid w:val="00563CA2"/>
    <w:rsid w:val="00564109"/>
    <w:rsid w:val="00565CE0"/>
    <w:rsid w:val="00565E24"/>
    <w:rsid w:val="005662FD"/>
    <w:rsid w:val="005673B5"/>
    <w:rsid w:val="005674E8"/>
    <w:rsid w:val="0057025C"/>
    <w:rsid w:val="00570A06"/>
    <w:rsid w:val="0057193A"/>
    <w:rsid w:val="005730AC"/>
    <w:rsid w:val="005736F9"/>
    <w:rsid w:val="005755BD"/>
    <w:rsid w:val="00580070"/>
    <w:rsid w:val="00580AC7"/>
    <w:rsid w:val="00581983"/>
    <w:rsid w:val="00581C8C"/>
    <w:rsid w:val="005837F9"/>
    <w:rsid w:val="00583B53"/>
    <w:rsid w:val="00583BF3"/>
    <w:rsid w:val="00583F38"/>
    <w:rsid w:val="00584007"/>
    <w:rsid w:val="00584371"/>
    <w:rsid w:val="00584B9D"/>
    <w:rsid w:val="00587179"/>
    <w:rsid w:val="005913CF"/>
    <w:rsid w:val="00591CEB"/>
    <w:rsid w:val="00592D83"/>
    <w:rsid w:val="00593AA7"/>
    <w:rsid w:val="005948DB"/>
    <w:rsid w:val="00594B29"/>
    <w:rsid w:val="00594C00"/>
    <w:rsid w:val="005962FB"/>
    <w:rsid w:val="00597F78"/>
    <w:rsid w:val="005A15E5"/>
    <w:rsid w:val="005A1C80"/>
    <w:rsid w:val="005A7BDC"/>
    <w:rsid w:val="005B01C4"/>
    <w:rsid w:val="005B0BAD"/>
    <w:rsid w:val="005B184A"/>
    <w:rsid w:val="005B19FD"/>
    <w:rsid w:val="005B34DA"/>
    <w:rsid w:val="005B3CCD"/>
    <w:rsid w:val="005B4385"/>
    <w:rsid w:val="005B4B20"/>
    <w:rsid w:val="005B55FA"/>
    <w:rsid w:val="005B59E4"/>
    <w:rsid w:val="005C13A1"/>
    <w:rsid w:val="005C374F"/>
    <w:rsid w:val="005C4D10"/>
    <w:rsid w:val="005C5563"/>
    <w:rsid w:val="005C6742"/>
    <w:rsid w:val="005D1745"/>
    <w:rsid w:val="005D1F94"/>
    <w:rsid w:val="005D3A5C"/>
    <w:rsid w:val="005D5830"/>
    <w:rsid w:val="005D5940"/>
    <w:rsid w:val="005D5A38"/>
    <w:rsid w:val="005D5CD4"/>
    <w:rsid w:val="005D6A17"/>
    <w:rsid w:val="005D6A2B"/>
    <w:rsid w:val="005D6DBD"/>
    <w:rsid w:val="005E041B"/>
    <w:rsid w:val="005E153C"/>
    <w:rsid w:val="005E200B"/>
    <w:rsid w:val="005E2B31"/>
    <w:rsid w:val="005E69A9"/>
    <w:rsid w:val="005E780A"/>
    <w:rsid w:val="005F010B"/>
    <w:rsid w:val="005F182E"/>
    <w:rsid w:val="005F3FFA"/>
    <w:rsid w:val="005F4FBF"/>
    <w:rsid w:val="005F54CC"/>
    <w:rsid w:val="005F64AB"/>
    <w:rsid w:val="005F7CEF"/>
    <w:rsid w:val="00601662"/>
    <w:rsid w:val="0060229F"/>
    <w:rsid w:val="00602E06"/>
    <w:rsid w:val="00604F17"/>
    <w:rsid w:val="006074EB"/>
    <w:rsid w:val="0060792D"/>
    <w:rsid w:val="00610706"/>
    <w:rsid w:val="0061154F"/>
    <w:rsid w:val="0061172D"/>
    <w:rsid w:val="006117A1"/>
    <w:rsid w:val="00614890"/>
    <w:rsid w:val="00615ED0"/>
    <w:rsid w:val="00617A60"/>
    <w:rsid w:val="00617EA4"/>
    <w:rsid w:val="00624049"/>
    <w:rsid w:val="00626A28"/>
    <w:rsid w:val="006311E0"/>
    <w:rsid w:val="00632F11"/>
    <w:rsid w:val="00633FEA"/>
    <w:rsid w:val="00635ABF"/>
    <w:rsid w:val="006401F7"/>
    <w:rsid w:val="00641F88"/>
    <w:rsid w:val="00642965"/>
    <w:rsid w:val="006438A8"/>
    <w:rsid w:val="00643A04"/>
    <w:rsid w:val="0064408D"/>
    <w:rsid w:val="006449CA"/>
    <w:rsid w:val="00645074"/>
    <w:rsid w:val="00645931"/>
    <w:rsid w:val="00650808"/>
    <w:rsid w:val="00650BF1"/>
    <w:rsid w:val="00651173"/>
    <w:rsid w:val="00651B91"/>
    <w:rsid w:val="00653001"/>
    <w:rsid w:val="00653040"/>
    <w:rsid w:val="0065432C"/>
    <w:rsid w:val="00656706"/>
    <w:rsid w:val="00656747"/>
    <w:rsid w:val="00656E07"/>
    <w:rsid w:val="006606F0"/>
    <w:rsid w:val="00662FF5"/>
    <w:rsid w:val="00663497"/>
    <w:rsid w:val="00664318"/>
    <w:rsid w:val="00665535"/>
    <w:rsid w:val="0066573F"/>
    <w:rsid w:val="006673F5"/>
    <w:rsid w:val="00670E84"/>
    <w:rsid w:val="00671067"/>
    <w:rsid w:val="00674DB7"/>
    <w:rsid w:val="0067591C"/>
    <w:rsid w:val="00676382"/>
    <w:rsid w:val="0068106C"/>
    <w:rsid w:val="006816CD"/>
    <w:rsid w:val="00681ECE"/>
    <w:rsid w:val="0068213E"/>
    <w:rsid w:val="00683482"/>
    <w:rsid w:val="00683E9E"/>
    <w:rsid w:val="00685BA4"/>
    <w:rsid w:val="0068636E"/>
    <w:rsid w:val="006871F2"/>
    <w:rsid w:val="006900A5"/>
    <w:rsid w:val="00691B0A"/>
    <w:rsid w:val="00691F9E"/>
    <w:rsid w:val="00693556"/>
    <w:rsid w:val="00693F8B"/>
    <w:rsid w:val="00695E9D"/>
    <w:rsid w:val="00695F99"/>
    <w:rsid w:val="00697B16"/>
    <w:rsid w:val="006A5A75"/>
    <w:rsid w:val="006A6121"/>
    <w:rsid w:val="006A6348"/>
    <w:rsid w:val="006A688E"/>
    <w:rsid w:val="006B15CC"/>
    <w:rsid w:val="006B324D"/>
    <w:rsid w:val="006B592D"/>
    <w:rsid w:val="006B6DD8"/>
    <w:rsid w:val="006B6EB6"/>
    <w:rsid w:val="006C20A5"/>
    <w:rsid w:val="006C2364"/>
    <w:rsid w:val="006C2A31"/>
    <w:rsid w:val="006C38E6"/>
    <w:rsid w:val="006C3AA3"/>
    <w:rsid w:val="006C428A"/>
    <w:rsid w:val="006C50E1"/>
    <w:rsid w:val="006C6111"/>
    <w:rsid w:val="006D405C"/>
    <w:rsid w:val="006D5DA9"/>
    <w:rsid w:val="006D603B"/>
    <w:rsid w:val="006D6C1A"/>
    <w:rsid w:val="006D768A"/>
    <w:rsid w:val="006D7F10"/>
    <w:rsid w:val="006E2573"/>
    <w:rsid w:val="006E464B"/>
    <w:rsid w:val="006E5C09"/>
    <w:rsid w:val="006E7FBA"/>
    <w:rsid w:val="006F0473"/>
    <w:rsid w:val="006F0F55"/>
    <w:rsid w:val="006F2DE4"/>
    <w:rsid w:val="006F4577"/>
    <w:rsid w:val="006F4C75"/>
    <w:rsid w:val="006F66DA"/>
    <w:rsid w:val="006F6A7A"/>
    <w:rsid w:val="006F6B37"/>
    <w:rsid w:val="006F77C7"/>
    <w:rsid w:val="00701E03"/>
    <w:rsid w:val="00702558"/>
    <w:rsid w:val="00704739"/>
    <w:rsid w:val="00705074"/>
    <w:rsid w:val="00705D59"/>
    <w:rsid w:val="007065A6"/>
    <w:rsid w:val="007065CF"/>
    <w:rsid w:val="00710899"/>
    <w:rsid w:val="00712070"/>
    <w:rsid w:val="007125A4"/>
    <w:rsid w:val="00713571"/>
    <w:rsid w:val="00713E2E"/>
    <w:rsid w:val="00716622"/>
    <w:rsid w:val="007167DD"/>
    <w:rsid w:val="00720139"/>
    <w:rsid w:val="00721F1D"/>
    <w:rsid w:val="007238F1"/>
    <w:rsid w:val="00723DE6"/>
    <w:rsid w:val="00724249"/>
    <w:rsid w:val="00726540"/>
    <w:rsid w:val="00726A89"/>
    <w:rsid w:val="00726BFA"/>
    <w:rsid w:val="00727E16"/>
    <w:rsid w:val="00731385"/>
    <w:rsid w:val="007325B9"/>
    <w:rsid w:val="00732C6F"/>
    <w:rsid w:val="00734321"/>
    <w:rsid w:val="00736291"/>
    <w:rsid w:val="007403DA"/>
    <w:rsid w:val="007405D9"/>
    <w:rsid w:val="007430DC"/>
    <w:rsid w:val="00744943"/>
    <w:rsid w:val="007530FC"/>
    <w:rsid w:val="00753249"/>
    <w:rsid w:val="00753908"/>
    <w:rsid w:val="00754739"/>
    <w:rsid w:val="0075701F"/>
    <w:rsid w:val="007579FC"/>
    <w:rsid w:val="007616A8"/>
    <w:rsid w:val="0076180F"/>
    <w:rsid w:val="00762007"/>
    <w:rsid w:val="00762C5B"/>
    <w:rsid w:val="00771469"/>
    <w:rsid w:val="00772BCD"/>
    <w:rsid w:val="007730DD"/>
    <w:rsid w:val="00773BF3"/>
    <w:rsid w:val="00775053"/>
    <w:rsid w:val="00775358"/>
    <w:rsid w:val="00776990"/>
    <w:rsid w:val="007769A8"/>
    <w:rsid w:val="007801B8"/>
    <w:rsid w:val="00780466"/>
    <w:rsid w:val="00783C00"/>
    <w:rsid w:val="0078405F"/>
    <w:rsid w:val="0078480F"/>
    <w:rsid w:val="00786C56"/>
    <w:rsid w:val="00790802"/>
    <w:rsid w:val="00792923"/>
    <w:rsid w:val="00794234"/>
    <w:rsid w:val="00794854"/>
    <w:rsid w:val="007A0268"/>
    <w:rsid w:val="007A156C"/>
    <w:rsid w:val="007A188D"/>
    <w:rsid w:val="007A235F"/>
    <w:rsid w:val="007A31A2"/>
    <w:rsid w:val="007A4412"/>
    <w:rsid w:val="007A64A6"/>
    <w:rsid w:val="007A77C3"/>
    <w:rsid w:val="007A7F56"/>
    <w:rsid w:val="007B762A"/>
    <w:rsid w:val="007C0C38"/>
    <w:rsid w:val="007C0EE4"/>
    <w:rsid w:val="007C151C"/>
    <w:rsid w:val="007C1A9A"/>
    <w:rsid w:val="007C1F06"/>
    <w:rsid w:val="007C1FA4"/>
    <w:rsid w:val="007C4083"/>
    <w:rsid w:val="007C4752"/>
    <w:rsid w:val="007C4CDF"/>
    <w:rsid w:val="007C6FA7"/>
    <w:rsid w:val="007C726C"/>
    <w:rsid w:val="007C7E8E"/>
    <w:rsid w:val="007C7F44"/>
    <w:rsid w:val="007D1C32"/>
    <w:rsid w:val="007D220B"/>
    <w:rsid w:val="007D439C"/>
    <w:rsid w:val="007D49EB"/>
    <w:rsid w:val="007D5E15"/>
    <w:rsid w:val="007D602E"/>
    <w:rsid w:val="007D6626"/>
    <w:rsid w:val="007E0102"/>
    <w:rsid w:val="007E1C18"/>
    <w:rsid w:val="007E2D87"/>
    <w:rsid w:val="007E4D9A"/>
    <w:rsid w:val="007E54C0"/>
    <w:rsid w:val="007E5823"/>
    <w:rsid w:val="007E77A4"/>
    <w:rsid w:val="007F2BCD"/>
    <w:rsid w:val="007F3682"/>
    <w:rsid w:val="007F402B"/>
    <w:rsid w:val="007F4972"/>
    <w:rsid w:val="007F4CF1"/>
    <w:rsid w:val="007F770C"/>
    <w:rsid w:val="00800B39"/>
    <w:rsid w:val="00802347"/>
    <w:rsid w:val="00802CAC"/>
    <w:rsid w:val="00804833"/>
    <w:rsid w:val="008070EF"/>
    <w:rsid w:val="0080768D"/>
    <w:rsid w:val="00810BEE"/>
    <w:rsid w:val="00812E73"/>
    <w:rsid w:val="00814018"/>
    <w:rsid w:val="00814940"/>
    <w:rsid w:val="00814B5F"/>
    <w:rsid w:val="008150AE"/>
    <w:rsid w:val="00816302"/>
    <w:rsid w:val="00817EDB"/>
    <w:rsid w:val="00821292"/>
    <w:rsid w:val="008218AC"/>
    <w:rsid w:val="008234F5"/>
    <w:rsid w:val="00823927"/>
    <w:rsid w:val="00825029"/>
    <w:rsid w:val="00826567"/>
    <w:rsid w:val="00826C30"/>
    <w:rsid w:val="00827948"/>
    <w:rsid w:val="00831A04"/>
    <w:rsid w:val="00833187"/>
    <w:rsid w:val="00834D0F"/>
    <w:rsid w:val="00834F0A"/>
    <w:rsid w:val="0083600F"/>
    <w:rsid w:val="00836278"/>
    <w:rsid w:val="00840ED7"/>
    <w:rsid w:val="00842482"/>
    <w:rsid w:val="00842BD1"/>
    <w:rsid w:val="008435FC"/>
    <w:rsid w:val="00844F2F"/>
    <w:rsid w:val="0084627F"/>
    <w:rsid w:val="00847B8C"/>
    <w:rsid w:val="00851EEF"/>
    <w:rsid w:val="0085236D"/>
    <w:rsid w:val="00852780"/>
    <w:rsid w:val="0085354B"/>
    <w:rsid w:val="0085432F"/>
    <w:rsid w:val="0085589B"/>
    <w:rsid w:val="00857E8E"/>
    <w:rsid w:val="00861222"/>
    <w:rsid w:val="00862389"/>
    <w:rsid w:val="008649EE"/>
    <w:rsid w:val="00864F69"/>
    <w:rsid w:val="0086571E"/>
    <w:rsid w:val="008667C5"/>
    <w:rsid w:val="00866CA8"/>
    <w:rsid w:val="00872B01"/>
    <w:rsid w:val="00873697"/>
    <w:rsid w:val="00874C03"/>
    <w:rsid w:val="008761F6"/>
    <w:rsid w:val="00876DD1"/>
    <w:rsid w:val="0088175B"/>
    <w:rsid w:val="008856CC"/>
    <w:rsid w:val="0088695A"/>
    <w:rsid w:val="00890887"/>
    <w:rsid w:val="00890E39"/>
    <w:rsid w:val="00891292"/>
    <w:rsid w:val="0089154C"/>
    <w:rsid w:val="0089379B"/>
    <w:rsid w:val="0089412D"/>
    <w:rsid w:val="0089591D"/>
    <w:rsid w:val="00895B37"/>
    <w:rsid w:val="00897281"/>
    <w:rsid w:val="00897E2C"/>
    <w:rsid w:val="008A05D6"/>
    <w:rsid w:val="008A071E"/>
    <w:rsid w:val="008A1F52"/>
    <w:rsid w:val="008A2326"/>
    <w:rsid w:val="008A5BF3"/>
    <w:rsid w:val="008A5FA9"/>
    <w:rsid w:val="008A6CEC"/>
    <w:rsid w:val="008A70B7"/>
    <w:rsid w:val="008B0BF6"/>
    <w:rsid w:val="008B0D00"/>
    <w:rsid w:val="008B0D22"/>
    <w:rsid w:val="008B0E2E"/>
    <w:rsid w:val="008B30DE"/>
    <w:rsid w:val="008B50B9"/>
    <w:rsid w:val="008B59FF"/>
    <w:rsid w:val="008B6596"/>
    <w:rsid w:val="008B732F"/>
    <w:rsid w:val="008B750B"/>
    <w:rsid w:val="008B78A6"/>
    <w:rsid w:val="008C081A"/>
    <w:rsid w:val="008C343A"/>
    <w:rsid w:val="008C4110"/>
    <w:rsid w:val="008C48EA"/>
    <w:rsid w:val="008C4D18"/>
    <w:rsid w:val="008C5157"/>
    <w:rsid w:val="008C7F2C"/>
    <w:rsid w:val="008D0426"/>
    <w:rsid w:val="008D12D7"/>
    <w:rsid w:val="008D6021"/>
    <w:rsid w:val="008D674F"/>
    <w:rsid w:val="008D67AF"/>
    <w:rsid w:val="008D7BC0"/>
    <w:rsid w:val="008E0E65"/>
    <w:rsid w:val="008E14A9"/>
    <w:rsid w:val="008E54A4"/>
    <w:rsid w:val="008E5F87"/>
    <w:rsid w:val="008E7656"/>
    <w:rsid w:val="008E777A"/>
    <w:rsid w:val="008F17F0"/>
    <w:rsid w:val="008F4796"/>
    <w:rsid w:val="008F53A0"/>
    <w:rsid w:val="008F5646"/>
    <w:rsid w:val="008F5810"/>
    <w:rsid w:val="008F5E48"/>
    <w:rsid w:val="008F6042"/>
    <w:rsid w:val="009009A5"/>
    <w:rsid w:val="00900B83"/>
    <w:rsid w:val="00901D5D"/>
    <w:rsid w:val="00901F38"/>
    <w:rsid w:val="00902358"/>
    <w:rsid w:val="00905B45"/>
    <w:rsid w:val="0091280F"/>
    <w:rsid w:val="00913BBF"/>
    <w:rsid w:val="00914FC6"/>
    <w:rsid w:val="00915251"/>
    <w:rsid w:val="009163C0"/>
    <w:rsid w:val="00921CF1"/>
    <w:rsid w:val="00923522"/>
    <w:rsid w:val="00924CB3"/>
    <w:rsid w:val="0092544D"/>
    <w:rsid w:val="00925F7D"/>
    <w:rsid w:val="009267DF"/>
    <w:rsid w:val="00926E2A"/>
    <w:rsid w:val="00927682"/>
    <w:rsid w:val="00931A39"/>
    <w:rsid w:val="0093254F"/>
    <w:rsid w:val="00933199"/>
    <w:rsid w:val="00933393"/>
    <w:rsid w:val="009334B8"/>
    <w:rsid w:val="00933B86"/>
    <w:rsid w:val="00935B23"/>
    <w:rsid w:val="0093649F"/>
    <w:rsid w:val="00940128"/>
    <w:rsid w:val="009429AE"/>
    <w:rsid w:val="00943314"/>
    <w:rsid w:val="00944105"/>
    <w:rsid w:val="00944A84"/>
    <w:rsid w:val="009458AB"/>
    <w:rsid w:val="00946F11"/>
    <w:rsid w:val="009527FF"/>
    <w:rsid w:val="009547D1"/>
    <w:rsid w:val="00954C75"/>
    <w:rsid w:val="00963305"/>
    <w:rsid w:val="009633E0"/>
    <w:rsid w:val="00965F78"/>
    <w:rsid w:val="00967AD9"/>
    <w:rsid w:val="00972120"/>
    <w:rsid w:val="00972EBA"/>
    <w:rsid w:val="009738B9"/>
    <w:rsid w:val="00974ACB"/>
    <w:rsid w:val="00976B93"/>
    <w:rsid w:val="00976EEA"/>
    <w:rsid w:val="00976F3F"/>
    <w:rsid w:val="00980499"/>
    <w:rsid w:val="00985759"/>
    <w:rsid w:val="009863DF"/>
    <w:rsid w:val="00986A24"/>
    <w:rsid w:val="00987B06"/>
    <w:rsid w:val="00991E0E"/>
    <w:rsid w:val="009949D0"/>
    <w:rsid w:val="009959BC"/>
    <w:rsid w:val="00995E07"/>
    <w:rsid w:val="009A306C"/>
    <w:rsid w:val="009A351B"/>
    <w:rsid w:val="009A454E"/>
    <w:rsid w:val="009A736A"/>
    <w:rsid w:val="009A7B8B"/>
    <w:rsid w:val="009B2D9D"/>
    <w:rsid w:val="009B5337"/>
    <w:rsid w:val="009C05E8"/>
    <w:rsid w:val="009C0868"/>
    <w:rsid w:val="009C1F30"/>
    <w:rsid w:val="009C3C81"/>
    <w:rsid w:val="009C746C"/>
    <w:rsid w:val="009C7F8E"/>
    <w:rsid w:val="009D0715"/>
    <w:rsid w:val="009D2DBA"/>
    <w:rsid w:val="009D62BE"/>
    <w:rsid w:val="009D749D"/>
    <w:rsid w:val="009D753D"/>
    <w:rsid w:val="009E0334"/>
    <w:rsid w:val="009E10EC"/>
    <w:rsid w:val="009E4826"/>
    <w:rsid w:val="009E4D32"/>
    <w:rsid w:val="009E52F6"/>
    <w:rsid w:val="009E5A22"/>
    <w:rsid w:val="009E664B"/>
    <w:rsid w:val="009E7136"/>
    <w:rsid w:val="009F0007"/>
    <w:rsid w:val="009F064C"/>
    <w:rsid w:val="009F0C9D"/>
    <w:rsid w:val="009F1650"/>
    <w:rsid w:val="009F18FC"/>
    <w:rsid w:val="009F1AB4"/>
    <w:rsid w:val="009F21D0"/>
    <w:rsid w:val="009F252D"/>
    <w:rsid w:val="009F59E5"/>
    <w:rsid w:val="009F5FB8"/>
    <w:rsid w:val="009F6743"/>
    <w:rsid w:val="009F76EA"/>
    <w:rsid w:val="009F7881"/>
    <w:rsid w:val="00A00F8D"/>
    <w:rsid w:val="00A03D1A"/>
    <w:rsid w:val="00A050D1"/>
    <w:rsid w:val="00A05A05"/>
    <w:rsid w:val="00A06101"/>
    <w:rsid w:val="00A06762"/>
    <w:rsid w:val="00A10651"/>
    <w:rsid w:val="00A1201D"/>
    <w:rsid w:val="00A14D3A"/>
    <w:rsid w:val="00A1553E"/>
    <w:rsid w:val="00A16BD5"/>
    <w:rsid w:val="00A1711B"/>
    <w:rsid w:val="00A21AB0"/>
    <w:rsid w:val="00A2544A"/>
    <w:rsid w:val="00A27EFC"/>
    <w:rsid w:val="00A31DB8"/>
    <w:rsid w:val="00A32BFA"/>
    <w:rsid w:val="00A3428C"/>
    <w:rsid w:val="00A368CD"/>
    <w:rsid w:val="00A36FE0"/>
    <w:rsid w:val="00A40BED"/>
    <w:rsid w:val="00A40E17"/>
    <w:rsid w:val="00A41116"/>
    <w:rsid w:val="00A411E1"/>
    <w:rsid w:val="00A41D7D"/>
    <w:rsid w:val="00A430CF"/>
    <w:rsid w:val="00A45E52"/>
    <w:rsid w:val="00A46F54"/>
    <w:rsid w:val="00A47AC7"/>
    <w:rsid w:val="00A509BB"/>
    <w:rsid w:val="00A50E94"/>
    <w:rsid w:val="00A51480"/>
    <w:rsid w:val="00A51F29"/>
    <w:rsid w:val="00A53C92"/>
    <w:rsid w:val="00A54184"/>
    <w:rsid w:val="00A55881"/>
    <w:rsid w:val="00A55E43"/>
    <w:rsid w:val="00A562F7"/>
    <w:rsid w:val="00A5700C"/>
    <w:rsid w:val="00A57063"/>
    <w:rsid w:val="00A57975"/>
    <w:rsid w:val="00A624FA"/>
    <w:rsid w:val="00A65AE5"/>
    <w:rsid w:val="00A67958"/>
    <w:rsid w:val="00A70A5F"/>
    <w:rsid w:val="00A71F11"/>
    <w:rsid w:val="00A72B5E"/>
    <w:rsid w:val="00A74714"/>
    <w:rsid w:val="00A75475"/>
    <w:rsid w:val="00A810DA"/>
    <w:rsid w:val="00A81731"/>
    <w:rsid w:val="00A82F57"/>
    <w:rsid w:val="00A8307A"/>
    <w:rsid w:val="00A873A1"/>
    <w:rsid w:val="00A8793E"/>
    <w:rsid w:val="00A87D1E"/>
    <w:rsid w:val="00A9208D"/>
    <w:rsid w:val="00A93B09"/>
    <w:rsid w:val="00A962D0"/>
    <w:rsid w:val="00A976CC"/>
    <w:rsid w:val="00A97E72"/>
    <w:rsid w:val="00AA225B"/>
    <w:rsid w:val="00AA2EC0"/>
    <w:rsid w:val="00AA350D"/>
    <w:rsid w:val="00AA3A5E"/>
    <w:rsid w:val="00AA4D33"/>
    <w:rsid w:val="00AA5517"/>
    <w:rsid w:val="00AA5BB2"/>
    <w:rsid w:val="00AA68C0"/>
    <w:rsid w:val="00AB1B65"/>
    <w:rsid w:val="00AB384A"/>
    <w:rsid w:val="00AB5C73"/>
    <w:rsid w:val="00AB5D95"/>
    <w:rsid w:val="00AB5E5A"/>
    <w:rsid w:val="00AB6134"/>
    <w:rsid w:val="00AB7342"/>
    <w:rsid w:val="00AC0C0A"/>
    <w:rsid w:val="00AC1703"/>
    <w:rsid w:val="00AC1795"/>
    <w:rsid w:val="00AC1DA9"/>
    <w:rsid w:val="00AC25D2"/>
    <w:rsid w:val="00AC345F"/>
    <w:rsid w:val="00AC3A0E"/>
    <w:rsid w:val="00AC4932"/>
    <w:rsid w:val="00AC6378"/>
    <w:rsid w:val="00AC6F1A"/>
    <w:rsid w:val="00AC7460"/>
    <w:rsid w:val="00AC7B3F"/>
    <w:rsid w:val="00AD061A"/>
    <w:rsid w:val="00AD096F"/>
    <w:rsid w:val="00AD0C6E"/>
    <w:rsid w:val="00AD364B"/>
    <w:rsid w:val="00AD3753"/>
    <w:rsid w:val="00AD43C3"/>
    <w:rsid w:val="00AD6D7A"/>
    <w:rsid w:val="00AD7E8E"/>
    <w:rsid w:val="00AE08B8"/>
    <w:rsid w:val="00AE0CC8"/>
    <w:rsid w:val="00AE3505"/>
    <w:rsid w:val="00AE447F"/>
    <w:rsid w:val="00AE5077"/>
    <w:rsid w:val="00AE5481"/>
    <w:rsid w:val="00AE5695"/>
    <w:rsid w:val="00AE6870"/>
    <w:rsid w:val="00AE7B29"/>
    <w:rsid w:val="00AF0111"/>
    <w:rsid w:val="00AF13BD"/>
    <w:rsid w:val="00AF22CD"/>
    <w:rsid w:val="00AF4F8B"/>
    <w:rsid w:val="00AF50E0"/>
    <w:rsid w:val="00AF5371"/>
    <w:rsid w:val="00AF792D"/>
    <w:rsid w:val="00AF7EC7"/>
    <w:rsid w:val="00B030B8"/>
    <w:rsid w:val="00B03771"/>
    <w:rsid w:val="00B04CD9"/>
    <w:rsid w:val="00B050B4"/>
    <w:rsid w:val="00B06C57"/>
    <w:rsid w:val="00B117C4"/>
    <w:rsid w:val="00B1356F"/>
    <w:rsid w:val="00B139F2"/>
    <w:rsid w:val="00B13E89"/>
    <w:rsid w:val="00B143FE"/>
    <w:rsid w:val="00B14642"/>
    <w:rsid w:val="00B15C09"/>
    <w:rsid w:val="00B17605"/>
    <w:rsid w:val="00B201B6"/>
    <w:rsid w:val="00B20920"/>
    <w:rsid w:val="00B23B15"/>
    <w:rsid w:val="00B24024"/>
    <w:rsid w:val="00B24584"/>
    <w:rsid w:val="00B2527A"/>
    <w:rsid w:val="00B25F7B"/>
    <w:rsid w:val="00B268F1"/>
    <w:rsid w:val="00B26C32"/>
    <w:rsid w:val="00B27BFC"/>
    <w:rsid w:val="00B27FCB"/>
    <w:rsid w:val="00B311E4"/>
    <w:rsid w:val="00B33267"/>
    <w:rsid w:val="00B332C3"/>
    <w:rsid w:val="00B34292"/>
    <w:rsid w:val="00B342A8"/>
    <w:rsid w:val="00B342E1"/>
    <w:rsid w:val="00B34A9F"/>
    <w:rsid w:val="00B34BE0"/>
    <w:rsid w:val="00B34C62"/>
    <w:rsid w:val="00B35EAA"/>
    <w:rsid w:val="00B361C2"/>
    <w:rsid w:val="00B375A2"/>
    <w:rsid w:val="00B37601"/>
    <w:rsid w:val="00B37658"/>
    <w:rsid w:val="00B42DFA"/>
    <w:rsid w:val="00B432AF"/>
    <w:rsid w:val="00B448A9"/>
    <w:rsid w:val="00B45242"/>
    <w:rsid w:val="00B464EF"/>
    <w:rsid w:val="00B47A74"/>
    <w:rsid w:val="00B52C33"/>
    <w:rsid w:val="00B538E9"/>
    <w:rsid w:val="00B56D83"/>
    <w:rsid w:val="00B57C05"/>
    <w:rsid w:val="00B60D1B"/>
    <w:rsid w:val="00B61893"/>
    <w:rsid w:val="00B629EB"/>
    <w:rsid w:val="00B639BB"/>
    <w:rsid w:val="00B63B39"/>
    <w:rsid w:val="00B66803"/>
    <w:rsid w:val="00B67227"/>
    <w:rsid w:val="00B67995"/>
    <w:rsid w:val="00B67ADF"/>
    <w:rsid w:val="00B67D02"/>
    <w:rsid w:val="00B713C2"/>
    <w:rsid w:val="00B729B1"/>
    <w:rsid w:val="00B7384A"/>
    <w:rsid w:val="00B74EEC"/>
    <w:rsid w:val="00B75BE3"/>
    <w:rsid w:val="00B76AC4"/>
    <w:rsid w:val="00B77253"/>
    <w:rsid w:val="00B779D0"/>
    <w:rsid w:val="00B779F2"/>
    <w:rsid w:val="00B77DFE"/>
    <w:rsid w:val="00B827AD"/>
    <w:rsid w:val="00B85361"/>
    <w:rsid w:val="00B85A9F"/>
    <w:rsid w:val="00B867C4"/>
    <w:rsid w:val="00B87068"/>
    <w:rsid w:val="00B90801"/>
    <w:rsid w:val="00B90DC9"/>
    <w:rsid w:val="00B92B20"/>
    <w:rsid w:val="00B92E81"/>
    <w:rsid w:val="00B9358A"/>
    <w:rsid w:val="00B93B96"/>
    <w:rsid w:val="00B9478C"/>
    <w:rsid w:val="00B95050"/>
    <w:rsid w:val="00B95A5D"/>
    <w:rsid w:val="00B965A1"/>
    <w:rsid w:val="00B966C9"/>
    <w:rsid w:val="00B96CD1"/>
    <w:rsid w:val="00BA105F"/>
    <w:rsid w:val="00BA18BD"/>
    <w:rsid w:val="00BA38A7"/>
    <w:rsid w:val="00BA4433"/>
    <w:rsid w:val="00BA48D0"/>
    <w:rsid w:val="00BA49C1"/>
    <w:rsid w:val="00BA7B26"/>
    <w:rsid w:val="00BB0910"/>
    <w:rsid w:val="00BB111F"/>
    <w:rsid w:val="00BB6D1A"/>
    <w:rsid w:val="00BC0CC5"/>
    <w:rsid w:val="00BC12DE"/>
    <w:rsid w:val="00BC159C"/>
    <w:rsid w:val="00BC2870"/>
    <w:rsid w:val="00BD1BE0"/>
    <w:rsid w:val="00BD1C30"/>
    <w:rsid w:val="00BD37F9"/>
    <w:rsid w:val="00BD410D"/>
    <w:rsid w:val="00BD6FDE"/>
    <w:rsid w:val="00BD7267"/>
    <w:rsid w:val="00BD7772"/>
    <w:rsid w:val="00BE2D16"/>
    <w:rsid w:val="00BE3832"/>
    <w:rsid w:val="00BE4A53"/>
    <w:rsid w:val="00BE4FEB"/>
    <w:rsid w:val="00BE5024"/>
    <w:rsid w:val="00BF26AF"/>
    <w:rsid w:val="00BF4822"/>
    <w:rsid w:val="00BF495D"/>
    <w:rsid w:val="00BF4AAD"/>
    <w:rsid w:val="00BF4CD2"/>
    <w:rsid w:val="00BF5882"/>
    <w:rsid w:val="00BF5E03"/>
    <w:rsid w:val="00BF62A8"/>
    <w:rsid w:val="00BF64A3"/>
    <w:rsid w:val="00BF6615"/>
    <w:rsid w:val="00BF738B"/>
    <w:rsid w:val="00C02F21"/>
    <w:rsid w:val="00C07071"/>
    <w:rsid w:val="00C10168"/>
    <w:rsid w:val="00C10999"/>
    <w:rsid w:val="00C10BCE"/>
    <w:rsid w:val="00C13875"/>
    <w:rsid w:val="00C1466F"/>
    <w:rsid w:val="00C155DA"/>
    <w:rsid w:val="00C15C40"/>
    <w:rsid w:val="00C21217"/>
    <w:rsid w:val="00C21930"/>
    <w:rsid w:val="00C22B04"/>
    <w:rsid w:val="00C22F50"/>
    <w:rsid w:val="00C26C3B"/>
    <w:rsid w:val="00C27B16"/>
    <w:rsid w:val="00C30243"/>
    <w:rsid w:val="00C32EB1"/>
    <w:rsid w:val="00C332B8"/>
    <w:rsid w:val="00C3460E"/>
    <w:rsid w:val="00C354BF"/>
    <w:rsid w:val="00C364C6"/>
    <w:rsid w:val="00C37FC9"/>
    <w:rsid w:val="00C41149"/>
    <w:rsid w:val="00C4131C"/>
    <w:rsid w:val="00C416F6"/>
    <w:rsid w:val="00C41892"/>
    <w:rsid w:val="00C42A39"/>
    <w:rsid w:val="00C4390B"/>
    <w:rsid w:val="00C444A5"/>
    <w:rsid w:val="00C45ABE"/>
    <w:rsid w:val="00C461F6"/>
    <w:rsid w:val="00C463B0"/>
    <w:rsid w:val="00C46D16"/>
    <w:rsid w:val="00C4707B"/>
    <w:rsid w:val="00C4754C"/>
    <w:rsid w:val="00C51005"/>
    <w:rsid w:val="00C51567"/>
    <w:rsid w:val="00C51811"/>
    <w:rsid w:val="00C546A1"/>
    <w:rsid w:val="00C54CD4"/>
    <w:rsid w:val="00C54D33"/>
    <w:rsid w:val="00C5652E"/>
    <w:rsid w:val="00C62423"/>
    <w:rsid w:val="00C62ACC"/>
    <w:rsid w:val="00C646D4"/>
    <w:rsid w:val="00C66AAD"/>
    <w:rsid w:val="00C705CE"/>
    <w:rsid w:val="00C710E3"/>
    <w:rsid w:val="00C719A9"/>
    <w:rsid w:val="00C731E2"/>
    <w:rsid w:val="00C73F26"/>
    <w:rsid w:val="00C821D8"/>
    <w:rsid w:val="00C853E0"/>
    <w:rsid w:val="00C85B1A"/>
    <w:rsid w:val="00C877B9"/>
    <w:rsid w:val="00C90B5D"/>
    <w:rsid w:val="00C915A2"/>
    <w:rsid w:val="00C91EF8"/>
    <w:rsid w:val="00C9259A"/>
    <w:rsid w:val="00C956CF"/>
    <w:rsid w:val="00C963C9"/>
    <w:rsid w:val="00CA0573"/>
    <w:rsid w:val="00CA09F7"/>
    <w:rsid w:val="00CA1217"/>
    <w:rsid w:val="00CA2589"/>
    <w:rsid w:val="00CA2C80"/>
    <w:rsid w:val="00CA59A1"/>
    <w:rsid w:val="00CA7F76"/>
    <w:rsid w:val="00CB1E91"/>
    <w:rsid w:val="00CB21AC"/>
    <w:rsid w:val="00CB38B2"/>
    <w:rsid w:val="00CB725A"/>
    <w:rsid w:val="00CC0BDE"/>
    <w:rsid w:val="00CC20BA"/>
    <w:rsid w:val="00CC49F4"/>
    <w:rsid w:val="00CC6038"/>
    <w:rsid w:val="00CC7CB3"/>
    <w:rsid w:val="00CD029A"/>
    <w:rsid w:val="00CD0692"/>
    <w:rsid w:val="00CD2243"/>
    <w:rsid w:val="00CD23E4"/>
    <w:rsid w:val="00CD2BC2"/>
    <w:rsid w:val="00CD340E"/>
    <w:rsid w:val="00CD5D15"/>
    <w:rsid w:val="00CD5FE6"/>
    <w:rsid w:val="00CD6F05"/>
    <w:rsid w:val="00CE04CF"/>
    <w:rsid w:val="00CE338F"/>
    <w:rsid w:val="00CE3458"/>
    <w:rsid w:val="00CE594D"/>
    <w:rsid w:val="00CE6264"/>
    <w:rsid w:val="00CE68CF"/>
    <w:rsid w:val="00CE71B8"/>
    <w:rsid w:val="00CE71C0"/>
    <w:rsid w:val="00CF0E75"/>
    <w:rsid w:val="00CF254A"/>
    <w:rsid w:val="00CF25A9"/>
    <w:rsid w:val="00CF34DB"/>
    <w:rsid w:val="00CF5472"/>
    <w:rsid w:val="00CF68DC"/>
    <w:rsid w:val="00CF7CE8"/>
    <w:rsid w:val="00D00FC4"/>
    <w:rsid w:val="00D013E4"/>
    <w:rsid w:val="00D038F1"/>
    <w:rsid w:val="00D04131"/>
    <w:rsid w:val="00D04A4C"/>
    <w:rsid w:val="00D0567D"/>
    <w:rsid w:val="00D05F5C"/>
    <w:rsid w:val="00D06D68"/>
    <w:rsid w:val="00D1136F"/>
    <w:rsid w:val="00D1506A"/>
    <w:rsid w:val="00D1675A"/>
    <w:rsid w:val="00D16D90"/>
    <w:rsid w:val="00D17E90"/>
    <w:rsid w:val="00D24C4F"/>
    <w:rsid w:val="00D26132"/>
    <w:rsid w:val="00D27422"/>
    <w:rsid w:val="00D2759C"/>
    <w:rsid w:val="00D3079B"/>
    <w:rsid w:val="00D31ABF"/>
    <w:rsid w:val="00D32967"/>
    <w:rsid w:val="00D34503"/>
    <w:rsid w:val="00D34986"/>
    <w:rsid w:val="00D36FC5"/>
    <w:rsid w:val="00D4098D"/>
    <w:rsid w:val="00D44B55"/>
    <w:rsid w:val="00D4535E"/>
    <w:rsid w:val="00D45CE9"/>
    <w:rsid w:val="00D50605"/>
    <w:rsid w:val="00D51AA6"/>
    <w:rsid w:val="00D51FA6"/>
    <w:rsid w:val="00D523BB"/>
    <w:rsid w:val="00D5647F"/>
    <w:rsid w:val="00D574B0"/>
    <w:rsid w:val="00D6417E"/>
    <w:rsid w:val="00D65157"/>
    <w:rsid w:val="00D65A2D"/>
    <w:rsid w:val="00D6698C"/>
    <w:rsid w:val="00D66A46"/>
    <w:rsid w:val="00D7185B"/>
    <w:rsid w:val="00D71941"/>
    <w:rsid w:val="00D71ECD"/>
    <w:rsid w:val="00D74E9C"/>
    <w:rsid w:val="00D7579A"/>
    <w:rsid w:val="00D7609A"/>
    <w:rsid w:val="00D811A8"/>
    <w:rsid w:val="00D827CB"/>
    <w:rsid w:val="00D854A6"/>
    <w:rsid w:val="00D85B9B"/>
    <w:rsid w:val="00D861BB"/>
    <w:rsid w:val="00D86880"/>
    <w:rsid w:val="00D86DD5"/>
    <w:rsid w:val="00D9165E"/>
    <w:rsid w:val="00D9502B"/>
    <w:rsid w:val="00D9590E"/>
    <w:rsid w:val="00DA0455"/>
    <w:rsid w:val="00DA04FE"/>
    <w:rsid w:val="00DA0864"/>
    <w:rsid w:val="00DA286B"/>
    <w:rsid w:val="00DA4574"/>
    <w:rsid w:val="00DA7EE1"/>
    <w:rsid w:val="00DB0F90"/>
    <w:rsid w:val="00DB1268"/>
    <w:rsid w:val="00DB1452"/>
    <w:rsid w:val="00DB3575"/>
    <w:rsid w:val="00DB3BDA"/>
    <w:rsid w:val="00DB74F9"/>
    <w:rsid w:val="00DC2C62"/>
    <w:rsid w:val="00DC2C78"/>
    <w:rsid w:val="00DC443F"/>
    <w:rsid w:val="00DC4463"/>
    <w:rsid w:val="00DC7857"/>
    <w:rsid w:val="00DD0BF1"/>
    <w:rsid w:val="00DD1673"/>
    <w:rsid w:val="00DD1E1E"/>
    <w:rsid w:val="00DD30AE"/>
    <w:rsid w:val="00DD337B"/>
    <w:rsid w:val="00DD57C0"/>
    <w:rsid w:val="00DD5EA5"/>
    <w:rsid w:val="00DD64E3"/>
    <w:rsid w:val="00DD6560"/>
    <w:rsid w:val="00DD68D9"/>
    <w:rsid w:val="00DD6B3F"/>
    <w:rsid w:val="00DD6E10"/>
    <w:rsid w:val="00DD7101"/>
    <w:rsid w:val="00DD7989"/>
    <w:rsid w:val="00DD7BBB"/>
    <w:rsid w:val="00DD7E48"/>
    <w:rsid w:val="00DE0E6D"/>
    <w:rsid w:val="00DE14E2"/>
    <w:rsid w:val="00DE446F"/>
    <w:rsid w:val="00DE5FF1"/>
    <w:rsid w:val="00DE6965"/>
    <w:rsid w:val="00DE6E13"/>
    <w:rsid w:val="00DF0E69"/>
    <w:rsid w:val="00DF17A5"/>
    <w:rsid w:val="00DF1A6E"/>
    <w:rsid w:val="00DF24C7"/>
    <w:rsid w:val="00DF5A64"/>
    <w:rsid w:val="00DF6C27"/>
    <w:rsid w:val="00DF6DEC"/>
    <w:rsid w:val="00DF726B"/>
    <w:rsid w:val="00E0085E"/>
    <w:rsid w:val="00E00C76"/>
    <w:rsid w:val="00E03DA3"/>
    <w:rsid w:val="00E0400E"/>
    <w:rsid w:val="00E05C6B"/>
    <w:rsid w:val="00E06223"/>
    <w:rsid w:val="00E10D3F"/>
    <w:rsid w:val="00E10E38"/>
    <w:rsid w:val="00E10ECE"/>
    <w:rsid w:val="00E1168B"/>
    <w:rsid w:val="00E11790"/>
    <w:rsid w:val="00E11C1B"/>
    <w:rsid w:val="00E12B62"/>
    <w:rsid w:val="00E14670"/>
    <w:rsid w:val="00E14A64"/>
    <w:rsid w:val="00E15015"/>
    <w:rsid w:val="00E153AC"/>
    <w:rsid w:val="00E1737D"/>
    <w:rsid w:val="00E17750"/>
    <w:rsid w:val="00E207A1"/>
    <w:rsid w:val="00E23403"/>
    <w:rsid w:val="00E23A3C"/>
    <w:rsid w:val="00E23C46"/>
    <w:rsid w:val="00E245DD"/>
    <w:rsid w:val="00E24668"/>
    <w:rsid w:val="00E24CD8"/>
    <w:rsid w:val="00E27430"/>
    <w:rsid w:val="00E31705"/>
    <w:rsid w:val="00E32FCC"/>
    <w:rsid w:val="00E3372F"/>
    <w:rsid w:val="00E360D2"/>
    <w:rsid w:val="00E42663"/>
    <w:rsid w:val="00E4280B"/>
    <w:rsid w:val="00E42890"/>
    <w:rsid w:val="00E42C3C"/>
    <w:rsid w:val="00E43141"/>
    <w:rsid w:val="00E43913"/>
    <w:rsid w:val="00E45300"/>
    <w:rsid w:val="00E45906"/>
    <w:rsid w:val="00E465E8"/>
    <w:rsid w:val="00E5028B"/>
    <w:rsid w:val="00E50424"/>
    <w:rsid w:val="00E5360D"/>
    <w:rsid w:val="00E54912"/>
    <w:rsid w:val="00E553B4"/>
    <w:rsid w:val="00E5583D"/>
    <w:rsid w:val="00E55F88"/>
    <w:rsid w:val="00E56A69"/>
    <w:rsid w:val="00E56B97"/>
    <w:rsid w:val="00E57436"/>
    <w:rsid w:val="00E6101F"/>
    <w:rsid w:val="00E61CEB"/>
    <w:rsid w:val="00E61D94"/>
    <w:rsid w:val="00E629D6"/>
    <w:rsid w:val="00E643F5"/>
    <w:rsid w:val="00E649B0"/>
    <w:rsid w:val="00E65512"/>
    <w:rsid w:val="00E67E0D"/>
    <w:rsid w:val="00E710F1"/>
    <w:rsid w:val="00E72AB0"/>
    <w:rsid w:val="00E746F0"/>
    <w:rsid w:val="00E74FCE"/>
    <w:rsid w:val="00E7525E"/>
    <w:rsid w:val="00E756EB"/>
    <w:rsid w:val="00E7620B"/>
    <w:rsid w:val="00E76D10"/>
    <w:rsid w:val="00E80572"/>
    <w:rsid w:val="00E80D97"/>
    <w:rsid w:val="00E81702"/>
    <w:rsid w:val="00E8196D"/>
    <w:rsid w:val="00E834F4"/>
    <w:rsid w:val="00E839A5"/>
    <w:rsid w:val="00E84A8B"/>
    <w:rsid w:val="00E84AA4"/>
    <w:rsid w:val="00E8737B"/>
    <w:rsid w:val="00E87DA1"/>
    <w:rsid w:val="00E90C2A"/>
    <w:rsid w:val="00E90FEA"/>
    <w:rsid w:val="00E91128"/>
    <w:rsid w:val="00E91243"/>
    <w:rsid w:val="00E958FA"/>
    <w:rsid w:val="00E95F59"/>
    <w:rsid w:val="00E96EF2"/>
    <w:rsid w:val="00EA23E8"/>
    <w:rsid w:val="00EA3FC9"/>
    <w:rsid w:val="00EA448D"/>
    <w:rsid w:val="00EA4EF0"/>
    <w:rsid w:val="00EA5491"/>
    <w:rsid w:val="00EA54D0"/>
    <w:rsid w:val="00EA7A96"/>
    <w:rsid w:val="00EB1A3F"/>
    <w:rsid w:val="00EB2996"/>
    <w:rsid w:val="00EB31BC"/>
    <w:rsid w:val="00EB47E9"/>
    <w:rsid w:val="00EB493E"/>
    <w:rsid w:val="00EB55BD"/>
    <w:rsid w:val="00EB575F"/>
    <w:rsid w:val="00EB5975"/>
    <w:rsid w:val="00EB5E1B"/>
    <w:rsid w:val="00EB63DC"/>
    <w:rsid w:val="00EB6C01"/>
    <w:rsid w:val="00EC0B50"/>
    <w:rsid w:val="00EC149A"/>
    <w:rsid w:val="00EC3352"/>
    <w:rsid w:val="00EC37F5"/>
    <w:rsid w:val="00EC3B62"/>
    <w:rsid w:val="00EC3B9A"/>
    <w:rsid w:val="00EC4E78"/>
    <w:rsid w:val="00EC5CAB"/>
    <w:rsid w:val="00EC6F6F"/>
    <w:rsid w:val="00EC742B"/>
    <w:rsid w:val="00EC7DCA"/>
    <w:rsid w:val="00ED2CA8"/>
    <w:rsid w:val="00ED54C6"/>
    <w:rsid w:val="00ED5FBD"/>
    <w:rsid w:val="00ED6237"/>
    <w:rsid w:val="00ED6F65"/>
    <w:rsid w:val="00ED7935"/>
    <w:rsid w:val="00EE01DA"/>
    <w:rsid w:val="00EE0FF3"/>
    <w:rsid w:val="00EE1F46"/>
    <w:rsid w:val="00EE541C"/>
    <w:rsid w:val="00EE5F24"/>
    <w:rsid w:val="00EE7406"/>
    <w:rsid w:val="00EE78B9"/>
    <w:rsid w:val="00EF1AE7"/>
    <w:rsid w:val="00EF213B"/>
    <w:rsid w:val="00EF25A9"/>
    <w:rsid w:val="00EF2B48"/>
    <w:rsid w:val="00EF2F57"/>
    <w:rsid w:val="00EF4802"/>
    <w:rsid w:val="00EF65CC"/>
    <w:rsid w:val="00F0306A"/>
    <w:rsid w:val="00F037B9"/>
    <w:rsid w:val="00F03AFA"/>
    <w:rsid w:val="00F04061"/>
    <w:rsid w:val="00F05961"/>
    <w:rsid w:val="00F0607B"/>
    <w:rsid w:val="00F11A6F"/>
    <w:rsid w:val="00F126BE"/>
    <w:rsid w:val="00F13222"/>
    <w:rsid w:val="00F13982"/>
    <w:rsid w:val="00F13C04"/>
    <w:rsid w:val="00F13F85"/>
    <w:rsid w:val="00F14B40"/>
    <w:rsid w:val="00F175B5"/>
    <w:rsid w:val="00F1765E"/>
    <w:rsid w:val="00F20B99"/>
    <w:rsid w:val="00F22E61"/>
    <w:rsid w:val="00F24DFE"/>
    <w:rsid w:val="00F25BE1"/>
    <w:rsid w:val="00F25C78"/>
    <w:rsid w:val="00F26205"/>
    <w:rsid w:val="00F26935"/>
    <w:rsid w:val="00F26D41"/>
    <w:rsid w:val="00F32953"/>
    <w:rsid w:val="00F334A5"/>
    <w:rsid w:val="00F33ED1"/>
    <w:rsid w:val="00F35618"/>
    <w:rsid w:val="00F359EA"/>
    <w:rsid w:val="00F35DBA"/>
    <w:rsid w:val="00F36D16"/>
    <w:rsid w:val="00F42E35"/>
    <w:rsid w:val="00F43A83"/>
    <w:rsid w:val="00F43B48"/>
    <w:rsid w:val="00F43D07"/>
    <w:rsid w:val="00F44941"/>
    <w:rsid w:val="00F44AB9"/>
    <w:rsid w:val="00F46F03"/>
    <w:rsid w:val="00F51AD6"/>
    <w:rsid w:val="00F51F2A"/>
    <w:rsid w:val="00F521BF"/>
    <w:rsid w:val="00F52A49"/>
    <w:rsid w:val="00F5300C"/>
    <w:rsid w:val="00F5564B"/>
    <w:rsid w:val="00F5582D"/>
    <w:rsid w:val="00F56203"/>
    <w:rsid w:val="00F56988"/>
    <w:rsid w:val="00F56BB9"/>
    <w:rsid w:val="00F60A4A"/>
    <w:rsid w:val="00F6135B"/>
    <w:rsid w:val="00F6161F"/>
    <w:rsid w:val="00F62945"/>
    <w:rsid w:val="00F63B99"/>
    <w:rsid w:val="00F6489E"/>
    <w:rsid w:val="00F64B72"/>
    <w:rsid w:val="00F7077A"/>
    <w:rsid w:val="00F72722"/>
    <w:rsid w:val="00F72D6B"/>
    <w:rsid w:val="00F73F1D"/>
    <w:rsid w:val="00F76BB1"/>
    <w:rsid w:val="00F77396"/>
    <w:rsid w:val="00F77C68"/>
    <w:rsid w:val="00F8163B"/>
    <w:rsid w:val="00F830C1"/>
    <w:rsid w:val="00F830E4"/>
    <w:rsid w:val="00F86AAA"/>
    <w:rsid w:val="00F90178"/>
    <w:rsid w:val="00F9098E"/>
    <w:rsid w:val="00F91A06"/>
    <w:rsid w:val="00F946C8"/>
    <w:rsid w:val="00F95A3F"/>
    <w:rsid w:val="00FA026B"/>
    <w:rsid w:val="00FA02A8"/>
    <w:rsid w:val="00FA0730"/>
    <w:rsid w:val="00FA2184"/>
    <w:rsid w:val="00FA4DDA"/>
    <w:rsid w:val="00FA4E42"/>
    <w:rsid w:val="00FA7889"/>
    <w:rsid w:val="00FB0B93"/>
    <w:rsid w:val="00FB3D58"/>
    <w:rsid w:val="00FB5C95"/>
    <w:rsid w:val="00FB61FB"/>
    <w:rsid w:val="00FC10E5"/>
    <w:rsid w:val="00FC1B67"/>
    <w:rsid w:val="00FC1EAA"/>
    <w:rsid w:val="00FC272A"/>
    <w:rsid w:val="00FC37C8"/>
    <w:rsid w:val="00FC4F88"/>
    <w:rsid w:val="00FC4F8C"/>
    <w:rsid w:val="00FC78B8"/>
    <w:rsid w:val="00FD012F"/>
    <w:rsid w:val="00FD3226"/>
    <w:rsid w:val="00FD3F17"/>
    <w:rsid w:val="00FD3FEF"/>
    <w:rsid w:val="00FD6FEA"/>
    <w:rsid w:val="00FD7285"/>
    <w:rsid w:val="00FE1983"/>
    <w:rsid w:val="00FE1B1F"/>
    <w:rsid w:val="00FE2608"/>
    <w:rsid w:val="00FE2F7C"/>
    <w:rsid w:val="00FF0FC1"/>
    <w:rsid w:val="00FF21C8"/>
    <w:rsid w:val="00FF46BD"/>
    <w:rsid w:val="00FF4B64"/>
    <w:rsid w:val="00FF526E"/>
    <w:rsid w:val="00FF5E14"/>
    <w:rsid w:val="00FF73A8"/>
    <w:rsid w:val="00FF7E55"/>
    <w:rsid w:val="66F4A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CB7213"/>
  <w14:defaultImageDpi w14:val="32767"/>
  <w15:docId w15:val="{209A49C2-F18B-4DCB-93BB-C74F21949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B6E58"/>
    <w:pPr>
      <w:tabs>
        <w:tab w:val="left" w:pos="3572"/>
      </w:tabs>
      <w:spacing w:line="330" w:lineRule="atLeast"/>
    </w:pPr>
    <w:rPr>
      <w:rFonts w:cs="Times New Roman (Textkörper CS)"/>
      <w:color w:val="000000"/>
      <w:sz w:val="22"/>
    </w:rPr>
  </w:style>
  <w:style w:type="paragraph" w:styleId="Titolo1">
    <w:name w:val="heading 1"/>
    <w:basedOn w:val="Normale"/>
    <w:next w:val="Normale"/>
    <w:link w:val="Titolo1Carattere"/>
    <w:uiPriority w:val="9"/>
    <w:rsid w:val="00626A28"/>
    <w:pPr>
      <w:keepNext/>
      <w:keepLines/>
      <w:numPr>
        <w:numId w:val="9"/>
      </w:numPr>
      <w:tabs>
        <w:tab w:val="clear" w:pos="3572"/>
      </w:tabs>
      <w:spacing w:after="260" w:line="340" w:lineRule="atLeast"/>
      <w:outlineLvl w:val="0"/>
    </w:pPr>
    <w:rPr>
      <w:rFonts w:asciiTheme="majorHAnsi" w:eastAsiaTheme="majorEastAsia" w:hAnsiTheme="majorHAnsi" w:cstheme="majorBidi"/>
      <w:b/>
      <w:color w:val="00468E" w:themeColor="accent1"/>
      <w:sz w:val="24"/>
      <w:szCs w:val="32"/>
    </w:rPr>
  </w:style>
  <w:style w:type="paragraph" w:styleId="Titolo2">
    <w:name w:val="heading 2"/>
    <w:basedOn w:val="Titolo1"/>
    <w:next w:val="Flietext"/>
    <w:link w:val="Titolo2Carattere"/>
    <w:uiPriority w:val="9"/>
    <w:unhideWhenUsed/>
    <w:rsid w:val="007C1F06"/>
    <w:pPr>
      <w:numPr>
        <w:ilvl w:val="1"/>
      </w:numPr>
      <w:spacing w:line="260" w:lineRule="atLeast"/>
      <w:ind w:left="1021" w:hanging="1021"/>
      <w:outlineLvl w:val="1"/>
    </w:pPr>
    <w:rPr>
      <w:sz w:val="20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rsid w:val="00581C8C"/>
    <w:pPr>
      <w:keepNext/>
      <w:keepLines/>
      <w:numPr>
        <w:ilvl w:val="2"/>
        <w:numId w:val="9"/>
      </w:numPr>
      <w:spacing w:after="260"/>
      <w:ind w:left="1021" w:hanging="1021"/>
      <w:outlineLvl w:val="2"/>
    </w:pPr>
    <w:rPr>
      <w:rFonts w:asciiTheme="majorHAnsi" w:eastAsiaTheme="majorEastAsia" w:hAnsiTheme="majorHAnsi" w:cstheme="majorBidi"/>
      <w:b/>
      <w:color w:val="00468E" w:themeColor="accent1"/>
    </w:rPr>
  </w:style>
  <w:style w:type="paragraph" w:styleId="Titolo4">
    <w:name w:val="heading 4"/>
    <w:basedOn w:val="Normale"/>
    <w:next w:val="Normale"/>
    <w:link w:val="Titolo4Carattere"/>
    <w:uiPriority w:val="9"/>
    <w:unhideWhenUsed/>
    <w:rsid w:val="00933B86"/>
    <w:pPr>
      <w:keepNext/>
      <w:keepLines/>
      <w:numPr>
        <w:ilvl w:val="3"/>
        <w:numId w:val="9"/>
      </w:numPr>
      <w:spacing w:after="260"/>
      <w:ind w:left="1021" w:hanging="1021"/>
      <w:outlineLvl w:val="3"/>
    </w:pPr>
    <w:rPr>
      <w:rFonts w:asciiTheme="majorHAnsi" w:eastAsiaTheme="majorEastAsia" w:hAnsiTheme="majorHAnsi" w:cstheme="majorBidi"/>
      <w:b/>
      <w:iCs/>
      <w:color w:val="00468E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94EE7"/>
    <w:pPr>
      <w:keepNext/>
      <w:keepLines/>
      <w:numPr>
        <w:ilvl w:val="4"/>
        <w:numId w:val="9"/>
      </w:numPr>
      <w:spacing w:before="40"/>
      <w:outlineLvl w:val="4"/>
    </w:pPr>
    <w:rPr>
      <w:rFonts w:asciiTheme="majorHAnsi" w:eastAsiaTheme="majorEastAsia" w:hAnsiTheme="majorHAnsi" w:cstheme="majorBidi"/>
      <w:color w:val="00346A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94EE7"/>
    <w:pPr>
      <w:keepNext/>
      <w:keepLines/>
      <w:numPr>
        <w:ilvl w:val="5"/>
        <w:numId w:val="9"/>
      </w:numPr>
      <w:spacing w:before="40"/>
      <w:outlineLvl w:val="5"/>
    </w:pPr>
    <w:rPr>
      <w:rFonts w:asciiTheme="majorHAnsi" w:eastAsiaTheme="majorEastAsia" w:hAnsiTheme="majorHAnsi" w:cstheme="majorBidi"/>
      <w:color w:val="002246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94EE7"/>
    <w:pPr>
      <w:keepNext/>
      <w:keepLines/>
      <w:numPr>
        <w:ilvl w:val="6"/>
        <w:numId w:val="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246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94EE7"/>
    <w:pPr>
      <w:keepNext/>
      <w:keepLines/>
      <w:numPr>
        <w:ilvl w:val="7"/>
        <w:numId w:val="9"/>
      </w:numPr>
      <w:spacing w:before="40"/>
      <w:outlineLvl w:val="7"/>
    </w:pPr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94EE7"/>
    <w:pPr>
      <w:keepNext/>
      <w:keepLines/>
      <w:numPr>
        <w:ilvl w:val="8"/>
        <w:numId w:val="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505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Pidipagina"/>
    <w:link w:val="IntestazioneCarattere"/>
    <w:uiPriority w:val="99"/>
    <w:unhideWhenUsed/>
    <w:rsid w:val="005218C8"/>
    <w:pPr>
      <w:tabs>
        <w:tab w:val="clear" w:pos="453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paragraph" w:styleId="Pidipagina">
    <w:name w:val="footer"/>
    <w:basedOn w:val="Normale"/>
    <w:link w:val="PidipaginaCarattere"/>
    <w:uiPriority w:val="99"/>
    <w:unhideWhenUsed/>
    <w:rsid w:val="005218C8"/>
    <w:pPr>
      <w:tabs>
        <w:tab w:val="clear" w:pos="3572"/>
        <w:tab w:val="left" w:pos="728"/>
        <w:tab w:val="center" w:pos="4536"/>
        <w:tab w:val="right" w:pos="9072"/>
      </w:tabs>
      <w:spacing w:line="170" w:lineRule="atLeast"/>
    </w:pPr>
    <w:rPr>
      <w:b/>
      <w:bCs/>
      <w:noProof/>
      <w:sz w:val="14"/>
      <w:lang w:eastAsia="de-DE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character" w:customStyle="1" w:styleId="Fettung">
    <w:name w:val="Fettung"/>
    <w:basedOn w:val="Carpredefinitoparagrafo"/>
    <w:uiPriority w:val="1"/>
    <w:qFormat/>
    <w:rsid w:val="00FC272A"/>
    <w:rPr>
      <w:b/>
      <w:spacing w:val="-2"/>
      <w:w w:val="101"/>
    </w:rPr>
  </w:style>
  <w:style w:type="paragraph" w:customStyle="1" w:styleId="BriefdatenAngaben">
    <w:name w:val="Briefdaten_Angaben"/>
    <w:basedOn w:val="Normale"/>
    <w:rsid w:val="000D4047"/>
    <w:rPr>
      <w:spacing w:val="4"/>
      <w:sz w:val="14"/>
      <w:szCs w:val="14"/>
    </w:rPr>
  </w:style>
  <w:style w:type="paragraph" w:customStyle="1" w:styleId="EinfAbs">
    <w:name w:val="[Einf. Abs.]"/>
    <w:basedOn w:val="Normale"/>
    <w:uiPriority w:val="99"/>
    <w:rsid w:val="000D4047"/>
    <w:pPr>
      <w:autoSpaceDE w:val="0"/>
      <w:autoSpaceDN w:val="0"/>
      <w:adjustRightInd w:val="0"/>
      <w:spacing w:line="288" w:lineRule="auto"/>
      <w:textAlignment w:val="center"/>
    </w:pPr>
    <w:rPr>
      <w:rFonts w:cs="Minion Pro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26BFA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26BFA"/>
    <w:rPr>
      <w:rFonts w:ascii="Times New Roman" w:hAnsi="Times New Roman" w:cs="Times New Roman"/>
      <w:color w:val="000000"/>
      <w:sz w:val="18"/>
      <w:szCs w:val="18"/>
    </w:rPr>
  </w:style>
  <w:style w:type="paragraph" w:customStyle="1" w:styleId="TextTabelle">
    <w:name w:val="Text_Tabelle"/>
    <w:basedOn w:val="Normale"/>
    <w:rsid w:val="001D697E"/>
    <w:pPr>
      <w:spacing w:line="240" w:lineRule="auto"/>
    </w:pPr>
    <w:rPr>
      <w:w w:val="101"/>
    </w:rPr>
  </w:style>
  <w:style w:type="paragraph" w:customStyle="1" w:styleId="Tabellenvorgaben">
    <w:name w:val="Tabellenvorgaben"/>
    <w:basedOn w:val="Normale"/>
    <w:rsid w:val="001935AE"/>
    <w:pPr>
      <w:spacing w:line="240" w:lineRule="auto"/>
    </w:pPr>
    <w:rPr>
      <w:spacing w:val="2"/>
      <w:w w:val="101"/>
      <w:sz w:val="16"/>
      <w:szCs w:val="16"/>
    </w:rPr>
  </w:style>
  <w:style w:type="paragraph" w:customStyle="1" w:styleId="Bild">
    <w:name w:val="Bild"/>
    <w:basedOn w:val="Normale"/>
    <w:qFormat/>
    <w:rsid w:val="001A297C"/>
    <w:pPr>
      <w:framePr w:wrap="around" w:vAnchor="page" w:hAnchor="page" w:x="625" w:y="2212"/>
      <w:spacing w:line="240" w:lineRule="auto"/>
      <w:suppressOverlap/>
    </w:pPr>
  </w:style>
  <w:style w:type="paragraph" w:customStyle="1" w:styleId="Titel-Headline">
    <w:name w:val="Titel-Headline"/>
    <w:basedOn w:val="Normale"/>
    <w:qFormat/>
    <w:rsid w:val="00064547"/>
    <w:pPr>
      <w:spacing w:after="1340" w:line="720" w:lineRule="atLeast"/>
    </w:pPr>
    <w:rPr>
      <w:b/>
      <w:color w:val="00468E" w:themeColor="accent1"/>
      <w:sz w:val="60"/>
    </w:rPr>
  </w:style>
  <w:style w:type="paragraph" w:customStyle="1" w:styleId="Titel-Kontakt">
    <w:name w:val="Titel-Kontakt"/>
    <w:basedOn w:val="Normale"/>
    <w:rsid w:val="008A70B7"/>
    <w:pPr>
      <w:spacing w:line="220" w:lineRule="atLeast"/>
    </w:pPr>
    <w:rPr>
      <w:sz w:val="16"/>
      <w:szCs w:val="16"/>
    </w:rPr>
  </w:style>
  <w:style w:type="character" w:customStyle="1" w:styleId="Titel-KontaktVersal">
    <w:name w:val="Titel-Kontakt_Versal"/>
    <w:uiPriority w:val="1"/>
    <w:rsid w:val="0039654F"/>
    <w:rPr>
      <w:b/>
      <w:bCs/>
      <w:caps/>
      <w:smallCaps w:val="0"/>
      <w:sz w:val="16"/>
      <w:szCs w:val="16"/>
    </w:rPr>
  </w:style>
  <w:style w:type="paragraph" w:customStyle="1" w:styleId="Titel-Subline">
    <w:name w:val="Titel-Subline"/>
    <w:basedOn w:val="Normale"/>
    <w:qFormat/>
    <w:rsid w:val="00064547"/>
    <w:pPr>
      <w:spacing w:after="560" w:line="400" w:lineRule="atLeast"/>
    </w:pPr>
    <w:rPr>
      <w:b/>
      <w:color w:val="00468E" w:themeColor="accent1"/>
      <w:sz w:val="34"/>
      <w:szCs w:val="30"/>
    </w:rPr>
  </w:style>
  <w:style w:type="paragraph" w:customStyle="1" w:styleId="nderungsdienst-Text">
    <w:name w:val="Änderungsdienst-Text"/>
    <w:basedOn w:val="Normale"/>
    <w:rsid w:val="00F14B40"/>
    <w:rPr>
      <w:szCs w:val="20"/>
    </w:rPr>
  </w:style>
  <w:style w:type="paragraph" w:customStyle="1" w:styleId="Datenschutz">
    <w:name w:val="Datenschutz"/>
    <w:basedOn w:val="nderungsdienst-Text"/>
    <w:rsid w:val="00A36FE0"/>
    <w:pPr>
      <w:spacing w:line="220" w:lineRule="atLeast"/>
    </w:pPr>
    <w:rPr>
      <w:sz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626A28"/>
    <w:rPr>
      <w:rFonts w:asciiTheme="majorHAnsi" w:eastAsiaTheme="majorEastAsia" w:hAnsiTheme="majorHAnsi" w:cstheme="majorBidi"/>
      <w:b/>
      <w:color w:val="00468E" w:themeColor="accent1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7C1F06"/>
    <w:rPr>
      <w:rFonts w:asciiTheme="majorHAnsi" w:eastAsiaTheme="majorEastAsia" w:hAnsiTheme="majorHAnsi" w:cstheme="majorBidi"/>
      <w:b/>
      <w:color w:val="00346A" w:themeColor="accent1" w:themeShade="BF"/>
      <w:sz w:val="20"/>
      <w:szCs w:val="26"/>
    </w:rPr>
  </w:style>
  <w:style w:type="paragraph" w:customStyle="1" w:styleId="Flietext">
    <w:name w:val="Fließtext"/>
    <w:basedOn w:val="Normale"/>
    <w:qFormat/>
    <w:rsid w:val="00521CF5"/>
  </w:style>
  <w:style w:type="paragraph" w:styleId="Paragrafoelenco">
    <w:name w:val="List Paragraph"/>
    <w:basedOn w:val="Normale"/>
    <w:uiPriority w:val="34"/>
    <w:qFormat/>
    <w:rsid w:val="00494EE7"/>
    <w:pPr>
      <w:ind w:left="720"/>
      <w:contextualSpacing/>
    </w:pPr>
  </w:style>
  <w:style w:type="paragraph" w:customStyle="1" w:styleId="Aufzhlungen1">
    <w:name w:val="Aufzählungen_1"/>
    <w:basedOn w:val="Flietext"/>
    <w:rsid w:val="00A46F54"/>
    <w:pPr>
      <w:numPr>
        <w:numId w:val="17"/>
      </w:numPr>
      <w:spacing w:line="240" w:lineRule="atLeast"/>
    </w:pPr>
    <w:rPr>
      <w:sz w:val="18"/>
      <w:szCs w:val="18"/>
    </w:rPr>
  </w:style>
  <w:style w:type="numbering" w:customStyle="1" w:styleId="AktuelleListe1">
    <w:name w:val="Aktuelle Liste1"/>
    <w:uiPriority w:val="99"/>
    <w:rsid w:val="00494EE7"/>
    <w:pPr>
      <w:numPr>
        <w:numId w:val="8"/>
      </w:numPr>
    </w:pPr>
  </w:style>
  <w:style w:type="character" w:customStyle="1" w:styleId="Titolo3Carattere">
    <w:name w:val="Titolo 3 Carattere"/>
    <w:basedOn w:val="Carpredefinitoparagrafo"/>
    <w:link w:val="Titolo3"/>
    <w:uiPriority w:val="9"/>
    <w:rsid w:val="00581C8C"/>
    <w:rPr>
      <w:rFonts w:asciiTheme="majorHAnsi" w:eastAsiaTheme="majorEastAsia" w:hAnsiTheme="majorHAnsi" w:cstheme="majorBidi"/>
      <w:b/>
      <w:color w:val="00468E" w:themeColor="accent1"/>
      <w:sz w:val="20"/>
    </w:rPr>
  </w:style>
  <w:style w:type="character" w:customStyle="1" w:styleId="Titolo4Carattere">
    <w:name w:val="Titolo 4 Carattere"/>
    <w:basedOn w:val="Carpredefinitoparagrafo"/>
    <w:link w:val="Titolo4"/>
    <w:uiPriority w:val="9"/>
    <w:rsid w:val="00933B86"/>
    <w:rPr>
      <w:rFonts w:asciiTheme="majorHAnsi" w:eastAsiaTheme="majorEastAsia" w:hAnsiTheme="majorHAnsi" w:cstheme="majorBidi"/>
      <w:b/>
      <w:iCs/>
      <w:color w:val="00468E" w:themeColor="accent1"/>
      <w:sz w:val="2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94EE7"/>
    <w:rPr>
      <w:rFonts w:asciiTheme="majorHAnsi" w:eastAsiaTheme="majorEastAsia" w:hAnsiTheme="majorHAnsi" w:cstheme="majorBidi"/>
      <w:color w:val="00346A" w:themeColor="accent1" w:themeShade="BF"/>
      <w:sz w:val="20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94EE7"/>
    <w:rPr>
      <w:rFonts w:asciiTheme="majorHAnsi" w:eastAsiaTheme="majorEastAsia" w:hAnsiTheme="majorHAnsi" w:cstheme="majorBidi"/>
      <w:color w:val="002246" w:themeColor="accent1" w:themeShade="7F"/>
      <w:sz w:val="2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94EE7"/>
    <w:rPr>
      <w:rFonts w:asciiTheme="majorHAnsi" w:eastAsiaTheme="majorEastAsia" w:hAnsiTheme="majorHAnsi" w:cstheme="majorBidi"/>
      <w:i/>
      <w:iCs/>
      <w:color w:val="002246" w:themeColor="accent1" w:themeShade="7F"/>
      <w:sz w:val="2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94EE7"/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94EE7"/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paragraph" w:customStyle="1" w:styleId="Aufzhlung2">
    <w:name w:val="Aufzählung_2"/>
    <w:basedOn w:val="Flietext"/>
    <w:rsid w:val="00967AD9"/>
    <w:pPr>
      <w:numPr>
        <w:numId w:val="12"/>
      </w:numPr>
      <w:ind w:left="1474" w:hanging="227"/>
    </w:pPr>
  </w:style>
  <w:style w:type="paragraph" w:customStyle="1" w:styleId="AufzhlungZahl">
    <w:name w:val="Aufzählung_Zahl"/>
    <w:basedOn w:val="Flietext"/>
    <w:rsid w:val="004C6EBC"/>
    <w:pPr>
      <w:numPr>
        <w:numId w:val="14"/>
      </w:numPr>
      <w:ind w:left="1248"/>
    </w:pPr>
  </w:style>
  <w:style w:type="paragraph" w:customStyle="1" w:styleId="KontaktdatenTitel">
    <w:name w:val="Kontaktdaten_Titel"/>
    <w:basedOn w:val="Normale"/>
    <w:rsid w:val="00762C5B"/>
    <w:pPr>
      <w:spacing w:line="220" w:lineRule="atLeast"/>
    </w:pPr>
    <w:rPr>
      <w:sz w:val="16"/>
    </w:rPr>
  </w:style>
  <w:style w:type="paragraph" w:customStyle="1" w:styleId="Abbildung">
    <w:name w:val="Abbildung"/>
    <w:basedOn w:val="Flietext"/>
    <w:next w:val="Flietext"/>
    <w:rsid w:val="00476746"/>
    <w:pPr>
      <w:spacing w:before="200" w:after="500" w:line="240" w:lineRule="auto"/>
    </w:pPr>
    <w:rPr>
      <w:sz w:val="17"/>
    </w:rPr>
  </w:style>
  <w:style w:type="paragraph" w:styleId="Titolosommario">
    <w:name w:val="TOC Heading"/>
    <w:basedOn w:val="Titolo1"/>
    <w:next w:val="Normale"/>
    <w:uiPriority w:val="39"/>
    <w:unhideWhenUsed/>
    <w:rsid w:val="00A97E72"/>
    <w:pPr>
      <w:numPr>
        <w:numId w:val="0"/>
      </w:numPr>
      <w:spacing w:before="480" w:after="0" w:line="276" w:lineRule="auto"/>
      <w:outlineLvl w:val="9"/>
    </w:pPr>
    <w:rPr>
      <w:bCs/>
      <w:sz w:val="28"/>
      <w:szCs w:val="28"/>
      <w:lang w:eastAsia="de-DE"/>
    </w:rPr>
  </w:style>
  <w:style w:type="paragraph" w:styleId="Sommario1">
    <w:name w:val="toc 1"/>
    <w:basedOn w:val="Normale"/>
    <w:next w:val="Normale"/>
    <w:autoRedefine/>
    <w:uiPriority w:val="39"/>
    <w:unhideWhenUsed/>
    <w:rsid w:val="00626A28"/>
    <w:pPr>
      <w:tabs>
        <w:tab w:val="clear" w:pos="3572"/>
        <w:tab w:val="right" w:leader="underscore" w:pos="9185"/>
      </w:tabs>
      <w:spacing w:before="260" w:after="260"/>
      <w:ind w:left="1021" w:hanging="1021"/>
    </w:pPr>
    <w:rPr>
      <w:rFonts w:cs="Arial (Textkörper)"/>
      <w:b/>
      <w:bCs/>
      <w:color w:val="00468E" w:themeColor="accent1"/>
      <w:sz w:val="24"/>
      <w:szCs w:val="22"/>
    </w:rPr>
  </w:style>
  <w:style w:type="paragraph" w:styleId="Sommario2">
    <w:name w:val="toc 2"/>
    <w:basedOn w:val="Normale"/>
    <w:next w:val="Normale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bCs/>
      <w:color w:val="00468E" w:themeColor="accent1"/>
      <w:szCs w:val="22"/>
    </w:rPr>
  </w:style>
  <w:style w:type="paragraph" w:styleId="Sommario3">
    <w:name w:val="toc 3"/>
    <w:basedOn w:val="Normale"/>
    <w:next w:val="Normale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color w:val="00468E" w:themeColor="accent1"/>
      <w:szCs w:val="22"/>
    </w:rPr>
  </w:style>
  <w:style w:type="character" w:styleId="Collegamentoipertestuale">
    <w:name w:val="Hyperlink"/>
    <w:basedOn w:val="Carpredefinitoparagrafo"/>
    <w:uiPriority w:val="99"/>
    <w:unhideWhenUsed/>
    <w:rsid w:val="00A97E72"/>
    <w:rPr>
      <w:color w:val="000000" w:themeColor="hyperlink"/>
      <w:u w:val="single"/>
    </w:rPr>
  </w:style>
  <w:style w:type="paragraph" w:styleId="Sommario4">
    <w:name w:val="toc 4"/>
    <w:basedOn w:val="Normale"/>
    <w:next w:val="Normale"/>
    <w:autoRedefine/>
    <w:uiPriority w:val="39"/>
    <w:unhideWhenUsed/>
    <w:rsid w:val="00645074"/>
    <w:pPr>
      <w:tabs>
        <w:tab w:val="clear" w:pos="3572"/>
      </w:tabs>
    </w:pPr>
    <w:rPr>
      <w:rFonts w:cs="Arial (Textkörper)"/>
      <w:b/>
      <w:color w:val="00468E" w:themeColor="accent1"/>
      <w:szCs w:val="22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customStyle="1" w:styleId="Details">
    <w:name w:val="Details"/>
    <w:basedOn w:val="Normale"/>
    <w:rsid w:val="00F830E4"/>
    <w:pPr>
      <w:spacing w:line="240" w:lineRule="atLeast"/>
    </w:pPr>
    <w:rPr>
      <w:b/>
      <w:bCs/>
      <w:color w:val="525F6B" w:themeColor="text1"/>
      <w:sz w:val="18"/>
      <w:szCs w:val="18"/>
    </w:rPr>
  </w:style>
  <w:style w:type="paragraph" w:customStyle="1" w:styleId="Kontaktdaten">
    <w:name w:val="Kontaktdaten"/>
    <w:basedOn w:val="Normale"/>
    <w:link w:val="KontaktdatenZchn"/>
    <w:rsid w:val="00F44AB9"/>
    <w:pPr>
      <w:tabs>
        <w:tab w:val="center" w:pos="4536"/>
        <w:tab w:val="right" w:pos="9072"/>
      </w:tabs>
      <w:spacing w:line="170" w:lineRule="atLeast"/>
    </w:pPr>
    <w:rPr>
      <w:color w:val="3E3D40"/>
      <w:spacing w:val="2"/>
      <w:sz w:val="14"/>
    </w:rPr>
  </w:style>
  <w:style w:type="character" w:customStyle="1" w:styleId="KontaktdatenZchn">
    <w:name w:val="Kontaktdaten Zchn"/>
    <w:basedOn w:val="Carpredefinitoparagrafo"/>
    <w:link w:val="Kontaktdaten"/>
    <w:rsid w:val="00F44AB9"/>
    <w:rPr>
      <w:rFonts w:cs="Times New Roman (Textkörper CS)"/>
      <w:color w:val="3E3D40"/>
      <w:spacing w:val="2"/>
      <w:sz w:val="14"/>
    </w:rPr>
  </w:style>
  <w:style w:type="paragraph" w:customStyle="1" w:styleId="Linie">
    <w:name w:val="Linie"/>
    <w:basedOn w:val="Titel-Subline"/>
    <w:qFormat/>
    <w:rsid w:val="00064547"/>
    <w:pPr>
      <w:spacing w:after="60" w:line="240" w:lineRule="auto"/>
    </w:pPr>
    <w:rPr>
      <w:color w:val="000000"/>
    </w:rPr>
  </w:style>
  <w:style w:type="paragraph" w:customStyle="1" w:styleId="Dachzeile">
    <w:name w:val="Dachzeile"/>
    <w:basedOn w:val="Titel-Subline"/>
    <w:qFormat/>
    <w:rsid w:val="00064547"/>
    <w:pPr>
      <w:spacing w:after="200" w:line="260" w:lineRule="atLeast"/>
    </w:pPr>
    <w:rPr>
      <w:color w:val="000000"/>
      <w:sz w:val="20"/>
    </w:rPr>
  </w:style>
  <w:style w:type="paragraph" w:customStyle="1" w:styleId="InfoKontaktseite">
    <w:name w:val="Info_Kontaktseite"/>
    <w:basedOn w:val="Flietext"/>
    <w:qFormat/>
    <w:rsid w:val="005D5CD4"/>
    <w:pPr>
      <w:pageBreakBefore/>
      <w:spacing w:line="240" w:lineRule="atLeast"/>
    </w:pPr>
    <w:rPr>
      <w:sz w:val="18"/>
    </w:rPr>
  </w:style>
  <w:style w:type="character" w:styleId="Rimandocommento">
    <w:name w:val="annotation reference"/>
    <w:basedOn w:val="Carpredefinitoparagrafo"/>
    <w:uiPriority w:val="99"/>
    <w:semiHidden/>
    <w:unhideWhenUsed/>
    <w:rsid w:val="008F53A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F53A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F53A0"/>
    <w:rPr>
      <w:rFonts w:cs="Times New Roman (Textkörper CS)"/>
      <w:color w:val="000000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F53A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F53A0"/>
    <w:rPr>
      <w:rFonts w:cs="Times New Roman (Textkörper CS)"/>
      <w:b/>
      <w:bCs/>
      <w:color w:val="000000"/>
      <w:sz w:val="20"/>
      <w:szCs w:val="20"/>
    </w:rPr>
  </w:style>
  <w:style w:type="character" w:customStyle="1" w:styleId="DisclaimerZchn">
    <w:name w:val="Disclaimer Zchn"/>
    <w:basedOn w:val="Carpredefinitoparagrafo"/>
    <w:link w:val="Disclaimer"/>
    <w:locked/>
    <w:rsid w:val="009E52F6"/>
    <w:rPr>
      <w:rFonts w:ascii="Arial" w:hAnsi="Arial" w:cs="Arial"/>
      <w:color w:val="525F6B"/>
      <w:lang w:eastAsia="ja-JP"/>
    </w:rPr>
  </w:style>
  <w:style w:type="paragraph" w:customStyle="1" w:styleId="Disclaimer">
    <w:name w:val="Disclaimer"/>
    <w:basedOn w:val="Normale"/>
    <w:link w:val="DisclaimerZchn"/>
    <w:qFormat/>
    <w:rsid w:val="009E52F6"/>
    <w:pPr>
      <w:tabs>
        <w:tab w:val="clear" w:pos="3572"/>
      </w:tabs>
      <w:spacing w:line="240" w:lineRule="auto"/>
    </w:pPr>
    <w:rPr>
      <w:rFonts w:ascii="Arial" w:hAnsi="Arial" w:cs="Arial"/>
      <w:color w:val="525F6B"/>
      <w:sz w:val="24"/>
      <w:lang w:eastAsia="ja-JP"/>
    </w:rPr>
  </w:style>
  <w:style w:type="character" w:customStyle="1" w:styleId="BeschreibungDivisionsZchn">
    <w:name w:val="Beschreibung Divisions Zchn"/>
    <w:basedOn w:val="Carpredefinitoparagrafo"/>
    <w:link w:val="BeschreibungDivisions"/>
    <w:locked/>
    <w:rsid w:val="009E52F6"/>
    <w:rPr>
      <w:rFonts w:ascii="Arial" w:hAnsi="Arial" w:cs="Arial"/>
      <w:color w:val="525F6B"/>
      <w:lang w:eastAsia="ja-JP"/>
    </w:rPr>
  </w:style>
  <w:style w:type="paragraph" w:customStyle="1" w:styleId="BeschreibungDivisions">
    <w:name w:val="Beschreibung Divisions"/>
    <w:basedOn w:val="Normale"/>
    <w:link w:val="BeschreibungDivisionsZchn"/>
    <w:rsid w:val="009E52F6"/>
    <w:pPr>
      <w:numPr>
        <w:numId w:val="19"/>
      </w:numPr>
      <w:tabs>
        <w:tab w:val="clear" w:pos="3572"/>
      </w:tabs>
      <w:spacing w:line="276" w:lineRule="auto"/>
      <w:contextualSpacing/>
    </w:pPr>
    <w:rPr>
      <w:rFonts w:ascii="Arial" w:hAnsi="Arial" w:cs="Arial"/>
      <w:color w:val="525F6B"/>
      <w:sz w:val="24"/>
      <w:lang w:eastAsia="ja-JP"/>
    </w:rPr>
  </w:style>
  <w:style w:type="paragraph" w:styleId="Revisione">
    <w:name w:val="Revision"/>
    <w:hidden/>
    <w:uiPriority w:val="99"/>
    <w:semiHidden/>
    <w:rsid w:val="00927682"/>
    <w:rPr>
      <w:rFonts w:cs="Times New Roman (Textkörper CS)"/>
      <w:color w:val="000000"/>
      <w:sz w:val="22"/>
    </w:rPr>
  </w:style>
  <w:style w:type="character" w:customStyle="1" w:styleId="normaltextrun">
    <w:name w:val="normaltextrun"/>
    <w:basedOn w:val="Carpredefinitoparagrafo"/>
    <w:rsid w:val="005231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7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26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7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1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0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2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74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7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yperlink" Target="mailto:Gabriele.DeRossi@verind.it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yperlink" Target="mailto:bracchi@soluzionegroup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file:///C:/Users/jam/AppData/Local/Microsoft/Windows/INetCache/Content.Outlook/X370BCCS/www.verind.it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-Design">
  <a:themeElements>
    <a:clrScheme name="Duerr_Colors">
      <a:dk1>
        <a:srgbClr val="525F6B"/>
      </a:dk1>
      <a:lt1>
        <a:srgbClr val="FFFFFF"/>
      </a:lt1>
      <a:dk2>
        <a:srgbClr val="44D62C"/>
      </a:dk2>
      <a:lt2>
        <a:srgbClr val="E40521"/>
      </a:lt2>
      <a:accent1>
        <a:srgbClr val="00468E"/>
      </a:accent1>
      <a:accent2>
        <a:srgbClr val="009FE3"/>
      </a:accent2>
      <a:accent3>
        <a:srgbClr val="757F89"/>
      </a:accent3>
      <a:accent4>
        <a:srgbClr val="B9BEC3"/>
      </a:accent4>
      <a:accent5>
        <a:srgbClr val="FFCC00"/>
      </a:accent5>
      <a:accent6>
        <a:srgbClr val="008D35"/>
      </a:accent6>
      <a:hlink>
        <a:srgbClr val="000000"/>
      </a:hlink>
      <a:folHlink>
        <a:srgbClr val="00468E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  <a:ln w="6350">
          <a:noFill/>
        </a:ln>
      </a:spPr>
      <a:bodyPr rot="0" spcFirstLastPara="0" vertOverflow="overflow" horzOverflow="overflow" vert="horz" wrap="square" lIns="9000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84edc7-81a1-4e9e-9d45-aa521b5ebbb7" xsi:nil="true"/>
    <lcf76f155ced4ddcb4097134ff3c332f xmlns="b9690099-d76a-48ab-8f1a-818f9800aa0d">
      <Terms xmlns="http://schemas.microsoft.com/office/infopath/2007/PartnerControls"/>
    </lcf76f155ced4ddcb4097134ff3c332f>
    <Auswahl xmlns="b9690099-d76a-48ab-8f1a-818f9800aa0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D51C5A8A41D4E45947524915EDCC7EF" ma:contentTypeVersion="17" ma:contentTypeDescription="Ein neues Dokument erstellen." ma:contentTypeScope="" ma:versionID="56a38d3297ea751cfaf98421de72e0ea">
  <xsd:schema xmlns:xsd="http://www.w3.org/2001/XMLSchema" xmlns:xs="http://www.w3.org/2001/XMLSchema" xmlns:p="http://schemas.microsoft.com/office/2006/metadata/properties" xmlns:ns2="b9690099-d76a-48ab-8f1a-818f9800aa0d" xmlns:ns3="9684edc7-81a1-4e9e-9d45-aa521b5ebbb7" targetNamespace="http://schemas.microsoft.com/office/2006/metadata/properties" ma:root="true" ma:fieldsID="09c48b7d706f1dd681c472ea894465a5" ns2:_="" ns3:_="">
    <xsd:import namespace="b9690099-d76a-48ab-8f1a-818f9800aa0d"/>
    <xsd:import namespace="9684edc7-81a1-4e9e-9d45-aa521b5ebb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Auswahl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690099-d76a-48ab-8f1a-818f9800aa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a3f63ea6-f3a1-4158-aec1-71110a7abb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Auswahl" ma:index="22" nillable="true" ma:displayName="Auswahl" ma:format="Dropdown" ma:internalName="Auswahl">
      <xsd:simpleType>
        <xsd:restriction base="dms:Choice">
          <xsd:enumeration value="Auswahl 1"/>
          <xsd:enumeration value="Auswahl 2"/>
          <xsd:enumeration value="Auswahl 3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4edc7-81a1-4e9e-9d45-aa521b5ebbb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dce8cd7-c4c2-443b-8d12-f5a0ad1f34c3}" ma:internalName="TaxCatchAll" ma:showField="CatchAllData" ma:web="9684edc7-81a1-4e9e-9d45-aa521b5ebb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F0362B0-D486-4237-8CF7-51C7BE0C23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C8EED4-C2C0-43B6-B267-EFCAF6662D39}">
  <ds:schemaRefs>
    <ds:schemaRef ds:uri="http://schemas.microsoft.com/office/2006/metadata/properties"/>
    <ds:schemaRef ds:uri="http://schemas.microsoft.com/office/infopath/2007/PartnerControls"/>
    <ds:schemaRef ds:uri="9684edc7-81a1-4e9e-9d45-aa521b5ebbb7"/>
    <ds:schemaRef ds:uri="b9690099-d76a-48ab-8f1a-818f9800aa0d"/>
  </ds:schemaRefs>
</ds:datastoreItem>
</file>

<file path=customXml/itemProps3.xml><?xml version="1.0" encoding="utf-8"?>
<ds:datastoreItem xmlns:ds="http://schemas.openxmlformats.org/officeDocument/2006/customXml" ds:itemID="{B164ABDC-1BF2-4548-AAFD-09DC798CE6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690099-d76a-48ab-8f1a-818f9800aa0d"/>
    <ds:schemaRef ds:uri="9684edc7-81a1-4e9e-9d45-aa521b5ebb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D892E7-E803-46D1-AA99-A29B8CBF8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935</Words>
  <Characters>5334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p.a.t. GmbH</Company>
  <LinksUpToDate>false</LinksUpToDate>
  <CharactersWithSpaces>6257</CharactersWithSpaces>
  <SharedDoc>false</SharedDoc>
  <HLinks>
    <vt:vector size="6" baseType="variant">
      <vt:variant>
        <vt:i4>5439577</vt:i4>
      </vt:variant>
      <vt:variant>
        <vt:i4>0</vt:i4>
      </vt:variant>
      <vt:variant>
        <vt:i4>0</vt:i4>
      </vt:variant>
      <vt:variant>
        <vt:i4>5</vt:i4>
      </vt:variant>
      <vt:variant>
        <vt:lpwstr>http://www.durr.com/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Schön</dc:creator>
  <cp:keywords/>
  <dc:description/>
  <cp:lastModifiedBy>Michela Bracchi</cp:lastModifiedBy>
  <cp:revision>12</cp:revision>
  <cp:lastPrinted>2020-06-18T03:28:00Z</cp:lastPrinted>
  <dcterms:created xsi:type="dcterms:W3CDTF">2026-04-16T13:41:00Z</dcterms:created>
  <dcterms:modified xsi:type="dcterms:W3CDTF">2026-04-20T15:23:00Z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0x010100ED51C5A8A41D4E45947524915EDCC7EF</vt:lpwstr>
  </property>
  <property fmtid="{D5CDD505-2E9C-101B-9397-08002B2CF9AE}" pid="3" name="Order">
    <vt:r8>100</vt:r8>
  </property>
  <property fmtid="{D5CDD505-2E9C-101B-9397-08002B2CF9AE}" pid="4" name="MediaServiceImageTags">
    <vt:lpwstr/>
  </property>
  <property fmtid="{D5CDD505-2E9C-101B-9397-08002B2CF9AE}" pid="5" name="ClassificationContentMarkingFooterShapeIds">
    <vt:lpwstr>78773215,7867a368,3b108e1e</vt:lpwstr>
  </property>
  <property fmtid="{D5CDD505-2E9C-101B-9397-08002B2CF9AE}" pid="6" name="ClassificationContentMarkingFooterFontProps">
    <vt:lpwstr>#000000,10,Calibri</vt:lpwstr>
  </property>
  <property fmtid="{D5CDD505-2E9C-101B-9397-08002B2CF9AE}" pid="7" name="ClassificationContentMarkingFooterText">
    <vt:lpwstr>Internal use only</vt:lpwstr>
  </property>
  <property fmtid="{D5CDD505-2E9C-101B-9397-08002B2CF9AE}" pid="8" name="MSIP_Label_bf6de623-ba0c-4b2b-a216-a4bd6e5a0b3a_Enabled">
    <vt:lpwstr>true</vt:lpwstr>
  </property>
  <property fmtid="{D5CDD505-2E9C-101B-9397-08002B2CF9AE}" pid="9" name="MSIP_Label_bf6de623-ba0c-4b2b-a216-a4bd6e5a0b3a_SetDate">
    <vt:lpwstr>2026-02-19T11:49:14Z</vt:lpwstr>
  </property>
  <property fmtid="{D5CDD505-2E9C-101B-9397-08002B2CF9AE}" pid="10" name="MSIP_Label_bf6de623-ba0c-4b2b-a216-a4bd6e5a0b3a_Method">
    <vt:lpwstr>Standard</vt:lpwstr>
  </property>
  <property fmtid="{D5CDD505-2E9C-101B-9397-08002B2CF9AE}" pid="11" name="MSIP_Label_bf6de623-ba0c-4b2b-a216-a4bd6e5a0b3a_Name">
    <vt:lpwstr>Internal Information</vt:lpwstr>
  </property>
  <property fmtid="{D5CDD505-2E9C-101B-9397-08002B2CF9AE}" pid="12" name="MSIP_Label_bf6de623-ba0c-4b2b-a216-a4bd6e5a0b3a_SiteId">
    <vt:lpwstr>36515c62-8878-4f10-a7f4-561a4c17bef7</vt:lpwstr>
  </property>
  <property fmtid="{D5CDD505-2E9C-101B-9397-08002B2CF9AE}" pid="13" name="MSIP_Label_bf6de623-ba0c-4b2b-a216-a4bd6e5a0b3a_ActionId">
    <vt:lpwstr>95f3488d-4048-4084-8248-86d912fdf479</vt:lpwstr>
  </property>
  <property fmtid="{D5CDD505-2E9C-101B-9397-08002B2CF9AE}" pid="14" name="MSIP_Label_bf6de623-ba0c-4b2b-a216-a4bd6e5a0b3a_ContentBits">
    <vt:lpwstr>2</vt:lpwstr>
  </property>
  <property fmtid="{D5CDD505-2E9C-101B-9397-08002B2CF9AE}" pid="15" name="MSIP_Label_bf6de623-ba0c-4b2b-a216-a4bd6e5a0b3a_Tag">
    <vt:lpwstr>10, 3, 0, 1</vt:lpwstr>
  </property>
</Properties>
</file>